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8"/>
        <w:tabs>
          <w:tab w:val="right" w:pos="9639"/>
        </w:tabs>
        <w:spacing w:after="0"/>
        <w:rPr>
          <w:b/>
          <w:i/>
          <w:sz w:val="28"/>
        </w:rPr>
      </w:pPr>
      <w:r>
        <w:rPr>
          <w:b/>
          <w:sz w:val="24"/>
        </w:rPr>
        <w:t>3GPP TSG-SA5 Meeting #157</w:t>
      </w:r>
      <w:r>
        <w:rPr>
          <w:b/>
          <w:i/>
          <w:sz w:val="28"/>
        </w:rPr>
        <w:tab/>
      </w:r>
      <w:r>
        <w:rPr>
          <w:rFonts w:hint="eastAsia"/>
          <w:b/>
          <w:i/>
          <w:sz w:val="28"/>
        </w:rPr>
        <w:t>S5-24</w:t>
      </w:r>
      <w:bookmarkStart w:id="37" w:name="_GoBack"/>
      <w:bookmarkEnd w:id="37"/>
      <w:r>
        <w:rPr>
          <w:rFonts w:hint="eastAsia"/>
          <w:b/>
          <w:i/>
          <w:sz w:val="28"/>
        </w:rPr>
        <w:t>5773</w:t>
      </w:r>
    </w:p>
    <w:p>
      <w:pPr>
        <w:pStyle w:val="62"/>
        <w:rPr>
          <w:rFonts w:ascii="Arial" w:hAnsi="Arial" w:cs="Arial"/>
          <w:b/>
          <w:bCs/>
          <w:sz w:val="24"/>
        </w:rPr>
      </w:pPr>
      <w:r>
        <w:rPr>
          <w:sz w:val="24"/>
        </w:rPr>
        <w:t>Hyderabad, India, 14 - 18 October 2024</w:t>
      </w:r>
    </w:p>
    <w:p>
      <w:pPr>
        <w:keepNext/>
        <w:pBdr>
          <w:bottom w:val="single" w:color="auto" w:sz="4" w:space="1"/>
        </w:pBdr>
        <w:tabs>
          <w:tab w:val="right" w:pos="9639"/>
        </w:tabs>
        <w:outlineLvl w:val="0"/>
        <w:rPr>
          <w:rFonts w:ascii="Arial" w:hAnsi="Arial" w:cs="Arial"/>
          <w:b/>
          <w:bCs/>
          <w:sz w:val="24"/>
        </w:rPr>
      </w:pPr>
    </w:p>
    <w:p>
      <w:pPr>
        <w:keepNext/>
        <w:tabs>
          <w:tab w:val="left" w:pos="2127"/>
        </w:tabs>
        <w:spacing w:after="0"/>
        <w:ind w:left="2126" w:hanging="2126"/>
        <w:outlineLvl w:val="0"/>
        <w:rPr>
          <w:rFonts w:hint="default" w:ascii="Arial" w:hAnsi="Arial" w:eastAsia="宋体"/>
          <w:b/>
          <w:lang w:val="en-US" w:eastAsia="zh-CN"/>
        </w:rPr>
      </w:pPr>
      <w:r>
        <w:rPr>
          <w:rFonts w:ascii="Arial" w:hAnsi="Arial"/>
          <w:b/>
          <w:lang w:val="en-US"/>
        </w:rPr>
        <w:t>Source:</w:t>
      </w:r>
      <w:r>
        <w:rPr>
          <w:rFonts w:hint="eastAsia" w:ascii="Arial" w:hAnsi="Arial"/>
          <w:b/>
          <w:lang w:val="en-US" w:eastAsia="zh-CN"/>
        </w:rPr>
        <w:t xml:space="preserve">                         </w:t>
      </w:r>
      <w:bookmarkStart w:id="0" w:name="OLE_LINK2"/>
      <w:bookmarkStart w:id="1" w:name="OLE_LINK1"/>
      <w:r>
        <w:rPr>
          <w:rFonts w:hint="eastAsia" w:ascii="Arial" w:hAnsi="Arial"/>
          <w:b/>
          <w:lang w:val="en-US" w:eastAsia="zh-CN"/>
        </w:rPr>
        <w:t>China Mobile</w:t>
      </w:r>
      <w:bookmarkEnd w:id="0"/>
      <w:bookmarkEnd w:id="1"/>
    </w:p>
    <w:p>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Pr>
          <w:rFonts w:hint="eastAsia" w:ascii="Arial" w:hAnsi="Arial" w:cs="Arial"/>
          <w:b/>
        </w:rPr>
        <w:t>pCR Add Potential solution for WT-3 Placement of cloud native NFs</w:t>
      </w:r>
    </w:p>
    <w:p>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pPr>
        <w:keepNext/>
        <w:pBdr>
          <w:bottom w:val="single" w:color="auto" w:sz="4" w:space="1"/>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Pr>
          <w:rFonts w:hint="eastAsia" w:ascii="Arial" w:hAnsi="Arial"/>
          <w:b/>
          <w:lang w:val="en-US" w:eastAsia="zh-CN"/>
        </w:rPr>
        <w:t>6.19.6</w:t>
      </w:r>
    </w:p>
    <w:p>
      <w:pPr>
        <w:pStyle w:val="3"/>
      </w:pPr>
      <w:r>
        <w:t>1</w:t>
      </w:r>
      <w:r>
        <w:tab/>
      </w:r>
      <w:r>
        <w:t>Decision/action requested</w:t>
      </w:r>
    </w:p>
    <w:p>
      <w:pPr>
        <w:pBdr>
          <w:top w:val="single" w:color="auto" w:sz="4" w:space="1"/>
          <w:left w:val="single" w:color="auto" w:sz="4" w:space="4"/>
          <w:bottom w:val="single" w:color="auto" w:sz="4" w:space="1"/>
          <w:right w:val="single" w:color="auto" w:sz="4" w:space="4"/>
        </w:pBdr>
        <w:shd w:val="clear" w:color="auto" w:fill="FFFF99"/>
        <w:jc w:val="center"/>
        <w:rPr>
          <w:lang w:eastAsia="zh-CN"/>
        </w:rPr>
      </w:pPr>
      <w:r>
        <w:rPr>
          <w:b/>
          <w:i/>
        </w:rPr>
        <w:t>In this box give a very clear / short /concise statement of what is wanted.</w:t>
      </w:r>
    </w:p>
    <w:p>
      <w:pPr>
        <w:pStyle w:val="3"/>
        <w:rPr>
          <w:i/>
        </w:rPr>
      </w:pPr>
      <w:r>
        <w:t>2</w:t>
      </w:r>
      <w:r>
        <w:tab/>
      </w:r>
      <w:r>
        <w:t>References</w:t>
      </w:r>
    </w:p>
    <w:p>
      <w:pPr>
        <w:pStyle w:val="132"/>
        <w:numPr>
          <w:ilvl w:val="0"/>
          <w:numId w:val="4"/>
        </w:numPr>
        <w:ind w:left="0" w:firstLine="0"/>
        <w:rPr>
          <w:lang w:val="en-US" w:eastAsia="zh-CN"/>
        </w:rPr>
      </w:pPr>
      <w:r>
        <w:t xml:space="preserve">3GPP TR </w:t>
      </w:r>
      <w:bookmarkStart w:id="2" w:name="OLE_LINK3"/>
      <w:r>
        <w:t>28.869</w:t>
      </w:r>
      <w:bookmarkEnd w:id="2"/>
      <w:r>
        <w:t xml:space="preserve"> v</w:t>
      </w:r>
      <w:r>
        <w:rPr>
          <w:rFonts w:hint="eastAsia"/>
          <w:lang w:val="en-US" w:eastAsia="zh-CN"/>
        </w:rPr>
        <w:t>1</w:t>
      </w:r>
      <w:r>
        <w:t>.</w:t>
      </w:r>
      <w:r>
        <w:rPr>
          <w:rFonts w:hint="eastAsia"/>
          <w:lang w:val="en-US" w:eastAsia="zh-CN"/>
        </w:rPr>
        <w:t>0</w:t>
      </w:r>
      <w:r>
        <w:t>.</w:t>
      </w:r>
      <w:r>
        <w:rPr>
          <w:rFonts w:hint="eastAsia"/>
          <w:lang w:val="en-US" w:eastAsia="zh-CN"/>
        </w:rPr>
        <w:t>1</w:t>
      </w:r>
      <w:r>
        <w:t xml:space="preserve"> Study on cloud aspects of management and orchestration</w:t>
      </w:r>
      <w:r>
        <w:rPr>
          <w:rFonts w:hint="eastAsia"/>
          <w:lang w:val="en-US" w:eastAsia="zh-CN"/>
        </w:rPr>
        <w:t>.</w:t>
      </w:r>
    </w:p>
    <w:p>
      <w:pPr>
        <w:pStyle w:val="3"/>
      </w:pPr>
      <w:r>
        <w:t>3</w:t>
      </w:r>
      <w:r>
        <w:tab/>
      </w:r>
      <w:r>
        <w:t>Rationale</w:t>
      </w:r>
    </w:p>
    <w:p>
      <w:pPr>
        <w:rPr>
          <w:i/>
        </w:rPr>
      </w:pPr>
      <w:r>
        <w:t>Th</w:t>
      </w:r>
      <w:r>
        <w:rPr>
          <w:rFonts w:hint="eastAsia"/>
          <w:lang w:val="en-US" w:eastAsia="zh-CN"/>
        </w:rPr>
        <w:t>e</w:t>
      </w:r>
      <w:r>
        <w:t xml:space="preserve"> contribution proposes to </w:t>
      </w:r>
      <w:r>
        <w:rPr>
          <w:rFonts w:hint="eastAsia"/>
          <w:lang w:val="en-US" w:eastAsia="zh-CN"/>
        </w:rPr>
        <w:t>add</w:t>
      </w:r>
      <w:r>
        <w:rPr>
          <w:rFonts w:hint="eastAsia"/>
        </w:rPr>
        <w:t xml:space="preserve"> Potential solution for WT-3 Placement of cloud native NFs</w:t>
      </w:r>
      <w:r>
        <w:rPr>
          <w:rFonts w:hint="default"/>
          <w:lang w:val="en-US" w:eastAsia="zh-CN"/>
          <w:rPrChange w:id="0" w:author="Guangjing Cao" w:date="2024-09-27T16:17:33Z">
            <w:rPr>
              <w:rFonts w:hint="eastAsia"/>
              <w:lang w:val="en-US" w:eastAsia="zh-CN"/>
            </w:rPr>
          </w:rPrChange>
        </w:rPr>
        <w:t>.</w:t>
      </w:r>
    </w:p>
    <w:p>
      <w:pPr>
        <w:pStyle w:val="3"/>
      </w:pPr>
      <w:r>
        <w:t>4</w:t>
      </w:r>
      <w:r>
        <w:tab/>
      </w:r>
      <w:r>
        <w:t>Detailed proposal</w:t>
      </w:r>
    </w:p>
    <w:p>
      <w:pPr>
        <w:rPr>
          <w:lang w:eastAsia="zh-CN"/>
        </w:rPr>
      </w:pPr>
      <w:bookmarkStart w:id="3" w:name="OLE_LINK21"/>
      <w:r>
        <w:t>It proposes to</w:t>
      </w:r>
      <w:r>
        <w:rPr>
          <w:rFonts w:hint="eastAsia"/>
          <w:lang w:eastAsia="zh-CN"/>
        </w:rPr>
        <w:t xml:space="preserve"> make the </w:t>
      </w:r>
      <w:r>
        <w:t xml:space="preserve">following </w:t>
      </w:r>
      <w:r>
        <w:rPr>
          <w:rFonts w:hint="eastAsia"/>
          <w:lang w:eastAsia="zh-CN"/>
        </w:rPr>
        <w:t>changes</w:t>
      </w:r>
      <w:r>
        <w:t xml:space="preserve"> to </w:t>
      </w:r>
      <w:r>
        <w:rPr>
          <w:lang w:eastAsia="zh-CN"/>
        </w:rPr>
        <w:t>TR 28.</w:t>
      </w:r>
      <w:r>
        <w:rPr>
          <w:lang w:val="en-US" w:eastAsia="zh-CN"/>
        </w:rPr>
        <w:t xml:space="preserve">869 </w:t>
      </w:r>
      <w:r>
        <w:rPr>
          <w:lang w:eastAsia="zh-CN"/>
        </w:rPr>
        <w:t>[1].</w:t>
      </w:r>
      <w:bookmarkEnd w:id="3"/>
    </w:p>
    <w:tbl>
      <w:tblPr>
        <w:tblStyle w:val="89"/>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c>
          <w:tcPr>
            <w:tcW w:w="9521" w:type="dxa"/>
            <w:shd w:val="clear" w:color="auto" w:fill="FFFFCC"/>
            <w:vAlign w:val="center"/>
          </w:tcPr>
          <w:p>
            <w:pPr>
              <w:jc w:val="center"/>
              <w:rPr>
                <w:rFonts w:ascii="Arial" w:hAnsi="Arial" w:cs="Arial"/>
                <w:b/>
                <w:bCs/>
                <w:sz w:val="28"/>
                <w:szCs w:val="28"/>
              </w:rPr>
            </w:pPr>
            <w:r>
              <w:rPr>
                <w:rFonts w:ascii="Arial" w:hAnsi="Arial" w:cs="Arial"/>
                <w:b/>
                <w:bCs/>
                <w:sz w:val="28"/>
                <w:szCs w:val="28"/>
                <w:lang w:eastAsia="zh-CN"/>
              </w:rPr>
              <w:t>1</w:t>
            </w:r>
            <w:r>
              <w:rPr>
                <w:rFonts w:ascii="Arial" w:hAnsi="Arial" w:cs="Arial"/>
                <w:b/>
                <w:bCs/>
                <w:sz w:val="28"/>
                <w:szCs w:val="28"/>
                <w:vertAlign w:val="superscript"/>
                <w:lang w:eastAsia="zh-CN"/>
              </w:rPr>
              <w:t>st</w:t>
            </w:r>
            <w:r>
              <w:rPr>
                <w:rFonts w:ascii="Arial" w:hAnsi="Arial" w:cs="Arial"/>
                <w:b/>
                <w:bCs/>
                <w:sz w:val="28"/>
                <w:szCs w:val="28"/>
                <w:lang w:eastAsia="zh-CN"/>
              </w:rPr>
              <w:t xml:space="preserve"> </w:t>
            </w:r>
            <w:r>
              <w:rPr>
                <w:rFonts w:hint="eastAsia" w:ascii="Arial" w:hAnsi="Arial" w:cs="Arial"/>
                <w:b/>
                <w:bCs/>
                <w:sz w:val="28"/>
                <w:szCs w:val="28"/>
                <w:lang w:eastAsia="zh-CN"/>
              </w:rPr>
              <w:t xml:space="preserve"> </w:t>
            </w:r>
            <w:r>
              <w:rPr>
                <w:rFonts w:ascii="Arial" w:hAnsi="Arial" w:cs="Arial"/>
                <w:b/>
                <w:bCs/>
                <w:sz w:val="28"/>
                <w:szCs w:val="28"/>
                <w:lang w:eastAsia="zh-CN"/>
              </w:rPr>
              <w:t>Change</w:t>
            </w:r>
          </w:p>
        </w:tc>
      </w:tr>
    </w:tbl>
    <w:p>
      <w:pPr>
        <w:pStyle w:val="4"/>
      </w:pPr>
      <w:bookmarkStart w:id="4" w:name="_Toc176958992"/>
      <w:bookmarkStart w:id="5" w:name="_Toc176965585"/>
      <w:bookmarkStart w:id="6" w:name="_Toc176960237"/>
      <w:bookmarkStart w:id="7" w:name="_Toc176958754"/>
      <w:bookmarkStart w:id="8" w:name="_Toc176956397"/>
      <w:r>
        <w:t>5.3</w:t>
      </w:r>
      <w:r>
        <w:tab/>
      </w:r>
      <w:r>
        <w:t xml:space="preserve">Support of </w:t>
      </w:r>
      <w:bookmarkStart w:id="9" w:name="OLE_LINK12"/>
      <w:r>
        <w:t>different cloud deployment scenarios</w:t>
      </w:r>
      <w:bookmarkEnd w:id="4"/>
      <w:bookmarkEnd w:id="5"/>
      <w:bookmarkEnd w:id="6"/>
      <w:bookmarkEnd w:id="7"/>
      <w:bookmarkEnd w:id="8"/>
      <w:bookmarkEnd w:id="9"/>
    </w:p>
    <w:p>
      <w:pPr>
        <w:pStyle w:val="103"/>
        <w:rPr>
          <w:color w:val="FF0000"/>
        </w:rPr>
      </w:pPr>
      <w:r>
        <w:rPr>
          <w:color w:val="FF0000"/>
        </w:rPr>
        <w:t>Editor's Note: This clause describes the use cases, issues, requirements, and solutions related to WT-3.</w:t>
      </w:r>
    </w:p>
    <w:p>
      <w:pPr>
        <w:pStyle w:val="5"/>
      </w:pPr>
      <w:bookmarkStart w:id="10" w:name="_Toc176956398"/>
      <w:bookmarkStart w:id="11" w:name="_Toc176958993"/>
      <w:bookmarkStart w:id="12" w:name="_Toc176958755"/>
      <w:bookmarkStart w:id="13" w:name="_Toc176965586"/>
      <w:bookmarkStart w:id="14" w:name="_Toc176960238"/>
      <w:r>
        <w:t>5.3.</w:t>
      </w:r>
      <w:r>
        <w:rPr>
          <w:rFonts w:hint="eastAsia" w:eastAsia="宋体"/>
          <w:lang w:eastAsia="zh-CN"/>
        </w:rPr>
        <w:t>1</w:t>
      </w:r>
      <w:r>
        <w:tab/>
      </w:r>
      <w:r>
        <w:t>Use case #</w:t>
      </w:r>
      <w:r>
        <w:rPr>
          <w:rFonts w:hint="eastAsia" w:eastAsia="宋体"/>
          <w:lang w:eastAsia="zh-CN"/>
        </w:rPr>
        <w:t>1</w:t>
      </w:r>
      <w:r>
        <w:t xml:space="preserve">: </w:t>
      </w:r>
      <w:bookmarkStart w:id="15" w:name="OLE_LINK8"/>
      <w:r>
        <w:t>Placement of cloud native NFs</w:t>
      </w:r>
      <w:bookmarkEnd w:id="10"/>
      <w:bookmarkEnd w:id="11"/>
      <w:bookmarkEnd w:id="12"/>
      <w:bookmarkEnd w:id="13"/>
      <w:bookmarkEnd w:id="14"/>
      <w:bookmarkEnd w:id="15"/>
    </w:p>
    <w:p>
      <w:pPr>
        <w:pStyle w:val="6"/>
      </w:pPr>
      <w:bookmarkStart w:id="16" w:name="_Toc176965587"/>
      <w:bookmarkStart w:id="17" w:name="_Toc176956399"/>
      <w:bookmarkStart w:id="18" w:name="_Toc176960239"/>
      <w:bookmarkStart w:id="19" w:name="_Toc176958756"/>
      <w:bookmarkStart w:id="20" w:name="_Toc176958994"/>
      <w:r>
        <w:t>5.3.</w:t>
      </w:r>
      <w:r>
        <w:rPr>
          <w:rFonts w:hint="eastAsia"/>
          <w:lang w:eastAsia="zh-CN"/>
        </w:rPr>
        <w:t>3</w:t>
      </w:r>
      <w:r>
        <w:t>.1</w:t>
      </w:r>
      <w:r>
        <w:tab/>
      </w:r>
      <w:r>
        <w:t>Description</w:t>
      </w:r>
      <w:bookmarkEnd w:id="16"/>
      <w:bookmarkEnd w:id="17"/>
      <w:bookmarkEnd w:id="18"/>
      <w:bookmarkEnd w:id="19"/>
      <w:bookmarkEnd w:id="20"/>
    </w:p>
    <w:p>
      <w:r>
        <w:t xml:space="preserve">The distributed cloud deployment types enable the network to be deployed across different geographical locations. In this use case CSPs use the information about the available placement locations and resources in each, if available, to select the optimal location(s) for an NF. This provides the NOPs/CSPs with the choice of where a </w:t>
      </w:r>
      <w:bookmarkStart w:id="21" w:name="OLE_LINK9"/>
      <w:bookmarkStart w:id="22" w:name="OLE_LINK11"/>
      <w:r>
        <w:t>particular</w:t>
      </w:r>
      <w:bookmarkEnd w:id="21"/>
      <w:r>
        <w:t xml:space="preserve"> NF can be placed at the time of deployment.</w:t>
      </w:r>
      <w:bookmarkEnd w:id="22"/>
      <w:r>
        <w:t xml:space="preserve"> The parameters that can impact the choice of placement include geographical service area, performance in terms of latency and available bandwidth, as well as level of deployment complexity. In order to support distributed cloud deployments, the 3GPP management system needs to provide the capability for NOPs/CSPs to learn the available deployment locations. </w:t>
      </w:r>
    </w:p>
    <w:p>
      <w:pPr>
        <w:pStyle w:val="103"/>
      </w:pPr>
      <w:r>
        <w:t>NOTE</w:t>
      </w:r>
      <w:r>
        <w:tab/>
      </w:r>
      <w:r>
        <w:t xml:space="preserve">:The mechanism to indicate the preferred placement of a particular NF is already supported by use of attribute 'locality' in the ManagedNfProfile datatype. </w:t>
      </w:r>
    </w:p>
    <w:p>
      <w:pPr>
        <w:pStyle w:val="6"/>
      </w:pPr>
      <w:bookmarkStart w:id="23" w:name="_Toc176960240"/>
      <w:bookmarkStart w:id="24" w:name="_Toc176956400"/>
      <w:bookmarkStart w:id="25" w:name="_Toc176958757"/>
      <w:bookmarkStart w:id="26" w:name="_Toc176965588"/>
      <w:bookmarkStart w:id="27" w:name="_Toc176958995"/>
      <w:r>
        <w:t>5.3.</w:t>
      </w:r>
      <w:r>
        <w:rPr>
          <w:rFonts w:hint="eastAsia"/>
          <w:lang w:eastAsia="zh-CN"/>
        </w:rPr>
        <w:t>3</w:t>
      </w:r>
      <w:r>
        <w:t>.2</w:t>
      </w:r>
      <w:r>
        <w:tab/>
      </w:r>
      <w:r>
        <w:t>Potential requirements</w:t>
      </w:r>
      <w:bookmarkEnd w:id="23"/>
      <w:bookmarkEnd w:id="24"/>
      <w:bookmarkEnd w:id="25"/>
      <w:bookmarkEnd w:id="26"/>
      <w:bookmarkEnd w:id="27"/>
    </w:p>
    <w:p>
      <w:r>
        <w:rPr>
          <w:b/>
          <w:bCs/>
        </w:rPr>
        <w:t>REQ-1</w:t>
      </w:r>
      <w:r>
        <w:t xml:space="preserve"> The 3GPP management system should be able to </w:t>
      </w:r>
      <w:bookmarkStart w:id="28" w:name="OLE_LINK7"/>
      <w:bookmarkStart w:id="29" w:name="OLE_LINK10"/>
      <w:r>
        <w:t>collect</w:t>
      </w:r>
      <w:bookmarkEnd w:id="28"/>
      <w:r>
        <w:t xml:space="preserve"> information about the available deployment locations.</w:t>
      </w:r>
      <w:bookmarkEnd w:id="29"/>
    </w:p>
    <w:p>
      <w:pPr>
        <w:pStyle w:val="103"/>
        <w:rPr>
          <w:ins w:id="1" w:author="Guangjing Cao" w:date="2024-09-29T12:16:40Z"/>
        </w:rPr>
      </w:pPr>
      <w:r>
        <w:t>NOTE:</w:t>
      </w:r>
      <w:r>
        <w:rPr>
          <w:rFonts w:eastAsia="等线"/>
          <w:lang w:eastAsia="zh-CN"/>
        </w:rPr>
        <w:tab/>
      </w:r>
      <w:r>
        <w:t>The granularity of the location information is FFS.</w:t>
      </w:r>
    </w:p>
    <w:p>
      <w:pPr>
        <w:pStyle w:val="103"/>
      </w:pPr>
    </w:p>
    <w:p>
      <w:pPr>
        <w:pStyle w:val="6"/>
        <w:rPr>
          <w:ins w:id="2" w:author="Guangjing Cao" w:date="2024-09-29T12:17:19Z"/>
          <w:rFonts w:eastAsia="宋体"/>
        </w:rPr>
      </w:pPr>
      <w:ins w:id="3" w:author="Guangjing Cao" w:date="2024-09-29T12:17:19Z">
        <w:bookmarkStart w:id="30" w:name="_Toc176958951"/>
        <w:bookmarkStart w:id="31" w:name="_Toc176965544"/>
        <w:bookmarkStart w:id="32" w:name="_Toc176958713"/>
        <w:bookmarkStart w:id="33" w:name="_Toc176960196"/>
        <w:r>
          <w:rPr>
            <w:rFonts w:eastAsia="宋体"/>
          </w:rPr>
          <w:t>5.</w:t>
        </w:r>
      </w:ins>
      <w:ins w:id="4" w:author="Guangjing Cao" w:date="2024-09-29T14:32:21Z">
        <w:r>
          <w:rPr>
            <w:rFonts w:hint="eastAsia"/>
            <w:lang w:val="en-US" w:eastAsia="zh-CN"/>
          </w:rPr>
          <w:t>3</w:t>
        </w:r>
      </w:ins>
      <w:ins w:id="5" w:author="Guangjing Cao" w:date="2024-09-29T12:17:19Z">
        <w:r>
          <w:rPr>
            <w:rFonts w:eastAsia="宋体"/>
          </w:rPr>
          <w:t>.</w:t>
        </w:r>
      </w:ins>
      <w:ins w:id="6" w:author="Guangjing Cao" w:date="2024-09-29T14:32:22Z">
        <w:r>
          <w:rPr>
            <w:rFonts w:hint="eastAsia"/>
            <w:lang w:val="en-US" w:eastAsia="zh-CN"/>
          </w:rPr>
          <w:t>3</w:t>
        </w:r>
      </w:ins>
      <w:ins w:id="7" w:author="Guangjing Cao" w:date="2024-09-29T12:17:19Z">
        <w:r>
          <w:rPr>
            <w:rFonts w:eastAsia="宋体"/>
          </w:rPr>
          <w:t>.</w:t>
        </w:r>
      </w:ins>
      <w:ins w:id="8" w:author="Guangjing Cao" w:date="2024-09-29T12:17:19Z">
        <w:r>
          <w:rPr>
            <w:rFonts w:hint="eastAsia" w:eastAsia="宋体"/>
            <w:lang w:eastAsia="zh-CN"/>
          </w:rPr>
          <w:t>3</w:t>
        </w:r>
      </w:ins>
      <w:ins w:id="9" w:author="Guangjing Cao" w:date="2024-09-29T12:17:19Z">
        <w:r>
          <w:rPr>
            <w:rFonts w:eastAsia="宋体"/>
          </w:rPr>
          <w:tab/>
        </w:r>
      </w:ins>
      <w:ins w:id="10" w:author="Guangjing Cao" w:date="2024-09-29T12:17:19Z">
        <w:r>
          <w:rPr>
            <w:rFonts w:eastAsia="宋体"/>
          </w:rPr>
          <w:t xml:space="preserve">Potential </w:t>
        </w:r>
      </w:ins>
      <w:ins w:id="11" w:author="Guangjing Cao" w:date="2024-09-29T12:17:19Z">
        <w:r>
          <w:rPr>
            <w:rFonts w:hint="eastAsia" w:eastAsia="宋体"/>
            <w:lang w:eastAsia="zh-CN"/>
          </w:rPr>
          <w:t>solution</w:t>
        </w:r>
      </w:ins>
      <w:ins w:id="12" w:author="Guangjing Cao" w:date="2024-09-29T12:17:19Z">
        <w:r>
          <w:rPr>
            <w:rFonts w:eastAsia="宋体"/>
          </w:rPr>
          <w:t>s</w:t>
        </w:r>
        <w:bookmarkEnd w:id="30"/>
        <w:bookmarkEnd w:id="31"/>
        <w:bookmarkEnd w:id="32"/>
        <w:bookmarkEnd w:id="33"/>
      </w:ins>
    </w:p>
    <w:p>
      <w:pPr>
        <w:rPr>
          <w:ins w:id="13" w:author="Guangjing Cao" w:date="2024-09-29T16:14:35Z"/>
          <w:rFonts w:hint="eastAsia"/>
          <w:lang w:val="en-US" w:eastAsia="zh-CN"/>
        </w:rPr>
      </w:pPr>
      <w:ins w:id="14" w:author="Guangjing Cao" w:date="2024-09-29T16:08:22Z">
        <w:r>
          <w:rPr>
            <w:rFonts w:hint="eastAsia" w:eastAsia="宋体"/>
            <w:lang w:val="en-US" w:eastAsia="zh-CN"/>
          </w:rPr>
          <w:t>As shown in f</w:t>
        </w:r>
      </w:ins>
      <w:ins w:id="15" w:author="Guangjing Cao" w:date="2024-09-29T16:08:22Z">
        <w:r>
          <w:rPr>
            <w:rFonts w:eastAsia="宋体"/>
            <w:lang w:val="en-US" w:eastAsia="zh-CN"/>
          </w:rPr>
          <w:t>igure</w:t>
        </w:r>
      </w:ins>
      <w:ins w:id="16" w:author="Guangjing Cao" w:date="2024-09-29T16:08:22Z">
        <w:r>
          <w:rPr>
            <w:rFonts w:hint="eastAsia" w:eastAsia="宋体"/>
            <w:lang w:val="en-US" w:eastAsia="zh-CN"/>
          </w:rPr>
          <w:t xml:space="preserve"> </w:t>
        </w:r>
      </w:ins>
      <w:ins w:id="17" w:author="Guangjing Cao" w:date="2024-09-29T16:08:22Z">
        <w:r>
          <w:rPr>
            <w:rFonts w:eastAsia="宋体"/>
            <w:lang w:val="en-US" w:eastAsia="zh-CN"/>
          </w:rPr>
          <w:t>5.</w:t>
        </w:r>
      </w:ins>
      <w:ins w:id="18" w:author="Guangjing Cao" w:date="2024-09-29T16:08:38Z">
        <w:r>
          <w:rPr>
            <w:rFonts w:hint="eastAsia"/>
            <w:lang w:val="en-US" w:eastAsia="zh-CN"/>
          </w:rPr>
          <w:t>3</w:t>
        </w:r>
      </w:ins>
      <w:ins w:id="19" w:author="Guangjing Cao" w:date="2024-09-29T16:08:22Z">
        <w:r>
          <w:rPr>
            <w:rFonts w:eastAsia="宋体"/>
            <w:lang w:val="en-US" w:eastAsia="zh-CN"/>
          </w:rPr>
          <w:t>.</w:t>
        </w:r>
      </w:ins>
      <w:ins w:id="20" w:author="Guangjing Cao" w:date="2024-09-29T16:08:40Z">
        <w:r>
          <w:rPr>
            <w:rFonts w:hint="eastAsia"/>
            <w:lang w:val="en-US" w:eastAsia="zh-CN"/>
          </w:rPr>
          <w:t>3</w:t>
        </w:r>
      </w:ins>
      <w:ins w:id="21" w:author="Guangjing Cao" w:date="2024-09-29T16:08:22Z">
        <w:r>
          <w:rPr>
            <w:rFonts w:eastAsia="宋体"/>
            <w:lang w:val="en-US" w:eastAsia="zh-CN"/>
          </w:rPr>
          <w:t>.</w:t>
        </w:r>
      </w:ins>
      <w:ins w:id="22" w:author="Guangjing Cao" w:date="2024-09-29T16:08:22Z">
        <w:r>
          <w:rPr>
            <w:rFonts w:hint="eastAsia" w:eastAsia="宋体"/>
            <w:lang w:val="en-US" w:eastAsia="zh-CN"/>
          </w:rPr>
          <w:t>3</w:t>
        </w:r>
      </w:ins>
      <w:ins w:id="23" w:author="Guangjing Cao" w:date="2024-09-29T16:08:22Z">
        <w:r>
          <w:rPr>
            <w:rFonts w:eastAsia="宋体"/>
            <w:lang w:val="en-US" w:eastAsia="zh-CN"/>
          </w:rPr>
          <w:t>-1</w:t>
        </w:r>
      </w:ins>
      <w:ins w:id="24" w:author="Guangjing Cao" w:date="2024-09-29T16:08:22Z">
        <w:r>
          <w:rPr>
            <w:rFonts w:hint="eastAsia" w:eastAsia="宋体"/>
            <w:lang w:val="en-US" w:eastAsia="zh-CN"/>
          </w:rPr>
          <w:t xml:space="preserve">, </w:t>
        </w:r>
      </w:ins>
      <w:ins w:id="25" w:author="Guangjing Cao" w:date="2024-09-29T16:11:34Z">
        <w:r>
          <w:rPr>
            <w:rFonts w:hint="eastAsia"/>
            <w:lang w:val="en-US" w:eastAsia="zh-CN"/>
          </w:rPr>
          <w:t>in</w:t>
        </w:r>
      </w:ins>
      <w:ins w:id="26" w:author="Guangjing Cao" w:date="2024-09-29T16:11:41Z">
        <w:r>
          <w:rPr>
            <w:rFonts w:hint="eastAsia"/>
            <w:lang w:val="en-US" w:eastAsia="zh-CN"/>
          </w:rPr>
          <w:t xml:space="preserve"> </w:t>
        </w:r>
      </w:ins>
      <w:ins w:id="27" w:author="Guangjing Cao" w:date="2024-09-29T16:08:22Z">
        <w:r>
          <w:rPr>
            <w:rFonts w:hint="eastAsia" w:eastAsia="宋体"/>
            <w:lang w:val="en-US" w:eastAsia="zh-CN"/>
          </w:rPr>
          <w:t xml:space="preserve">this solution </w:t>
        </w:r>
      </w:ins>
      <w:ins w:id="28" w:author="Guangjing Cao" w:date="2024-09-29T16:11:49Z">
        <w:r>
          <w:rPr>
            <w:rFonts w:hint="eastAsia"/>
            <w:lang w:val="en-US" w:eastAsia="zh-CN"/>
          </w:rPr>
          <w:t xml:space="preserve">the </w:t>
        </w:r>
      </w:ins>
      <w:ins w:id="29" w:author="Guangjing Cao" w:date="2024-09-29T16:11:51Z">
        <w:r>
          <w:rPr>
            <w:rFonts w:hint="eastAsia"/>
            <w:lang w:val="en-US" w:eastAsia="zh-CN"/>
          </w:rPr>
          <w:t>3GPP</w:t>
        </w:r>
      </w:ins>
      <w:ins w:id="30" w:author="Guangjing Cao" w:date="2024-09-29T16:11:52Z">
        <w:r>
          <w:rPr>
            <w:rFonts w:hint="eastAsia"/>
            <w:lang w:val="en-US" w:eastAsia="zh-CN"/>
          </w:rPr>
          <w:t xml:space="preserve"> </w:t>
        </w:r>
      </w:ins>
      <w:ins w:id="31" w:author="Guangjing Cao" w:date="2024-09-29T16:11:53Z">
        <w:r>
          <w:rPr>
            <w:rFonts w:hint="eastAsia"/>
            <w:lang w:val="en-US" w:eastAsia="zh-CN"/>
          </w:rPr>
          <w:t>man</w:t>
        </w:r>
      </w:ins>
      <w:ins w:id="32" w:author="Guangjing Cao" w:date="2024-09-29T16:11:55Z">
        <w:r>
          <w:rPr>
            <w:rFonts w:hint="eastAsia"/>
            <w:lang w:val="en-US" w:eastAsia="zh-CN"/>
          </w:rPr>
          <w:t>a</w:t>
        </w:r>
      </w:ins>
      <w:ins w:id="33" w:author="Guangjing Cao" w:date="2024-09-29T16:11:56Z">
        <w:r>
          <w:rPr>
            <w:rFonts w:hint="eastAsia"/>
            <w:lang w:val="en-US" w:eastAsia="zh-CN"/>
          </w:rPr>
          <w:t>g</w:t>
        </w:r>
      </w:ins>
      <w:ins w:id="34" w:author="Guangjing Cao" w:date="2024-09-29T16:11:57Z">
        <w:r>
          <w:rPr>
            <w:rFonts w:hint="eastAsia"/>
            <w:lang w:val="en-US" w:eastAsia="zh-CN"/>
          </w:rPr>
          <w:t>ement</w:t>
        </w:r>
      </w:ins>
      <w:ins w:id="35" w:author="Guangjing Cao" w:date="2024-09-29T16:11:58Z">
        <w:r>
          <w:rPr>
            <w:rFonts w:hint="eastAsia"/>
            <w:lang w:val="en-US" w:eastAsia="zh-CN"/>
          </w:rPr>
          <w:t xml:space="preserve"> </w:t>
        </w:r>
      </w:ins>
      <w:ins w:id="36" w:author="Guangjing Cao" w:date="2024-09-29T16:11:59Z">
        <w:r>
          <w:rPr>
            <w:rFonts w:hint="eastAsia"/>
            <w:lang w:val="en-US" w:eastAsia="zh-CN"/>
          </w:rPr>
          <w:t>sy</w:t>
        </w:r>
      </w:ins>
      <w:ins w:id="37" w:author="Guangjing Cao" w:date="2024-09-29T16:12:00Z">
        <w:r>
          <w:rPr>
            <w:rFonts w:hint="eastAsia"/>
            <w:lang w:val="en-US" w:eastAsia="zh-CN"/>
          </w:rPr>
          <w:t>s</w:t>
        </w:r>
      </w:ins>
      <w:ins w:id="38" w:author="Guangjing Cao" w:date="2024-09-29T16:12:01Z">
        <w:r>
          <w:rPr>
            <w:rFonts w:hint="eastAsia"/>
            <w:lang w:val="en-US" w:eastAsia="zh-CN"/>
          </w:rPr>
          <w:t>t</w:t>
        </w:r>
      </w:ins>
      <w:ins w:id="39" w:author="Guangjing Cao" w:date="2024-09-29T16:12:02Z">
        <w:r>
          <w:rPr>
            <w:rFonts w:hint="eastAsia"/>
            <w:lang w:val="en-US" w:eastAsia="zh-CN"/>
          </w:rPr>
          <w:t>em</w:t>
        </w:r>
      </w:ins>
      <w:ins w:id="40" w:author="Guangjing Cao" w:date="2024-09-29T16:12:03Z">
        <w:r>
          <w:rPr>
            <w:rFonts w:hint="eastAsia"/>
            <w:lang w:val="en-US" w:eastAsia="zh-CN"/>
          </w:rPr>
          <w:t xml:space="preserve"> </w:t>
        </w:r>
      </w:ins>
      <w:ins w:id="41" w:author="Guangjing Cao" w:date="2024-09-29T16:12:04Z">
        <w:r>
          <w:rPr>
            <w:rFonts w:hint="eastAsia"/>
            <w:lang w:val="en-US" w:eastAsia="zh-CN"/>
          </w:rPr>
          <w:t>inter</w:t>
        </w:r>
      </w:ins>
      <w:ins w:id="42" w:author="Guangjing Cao" w:date="2024-09-29T16:12:06Z">
        <w:r>
          <w:rPr>
            <w:rFonts w:hint="eastAsia"/>
            <w:lang w:val="en-US" w:eastAsia="zh-CN"/>
          </w:rPr>
          <w:t>ac</w:t>
        </w:r>
      </w:ins>
      <w:ins w:id="43" w:author="Guangjing Cao" w:date="2024-09-29T16:12:07Z">
        <w:r>
          <w:rPr>
            <w:rFonts w:hint="eastAsia"/>
            <w:lang w:val="en-US" w:eastAsia="zh-CN"/>
          </w:rPr>
          <w:t xml:space="preserve">ts </w:t>
        </w:r>
      </w:ins>
      <w:ins w:id="44" w:author="Guangjing Cao" w:date="2024-09-29T16:12:08Z">
        <w:r>
          <w:rPr>
            <w:rFonts w:hint="eastAsia"/>
            <w:lang w:val="en-US" w:eastAsia="zh-CN"/>
          </w:rPr>
          <w:t>with</w:t>
        </w:r>
      </w:ins>
      <w:ins w:id="45" w:author="Guangjing Cao" w:date="2024-09-29T16:12:09Z">
        <w:r>
          <w:rPr>
            <w:rFonts w:hint="eastAsia"/>
            <w:lang w:val="en-US" w:eastAsia="zh-CN"/>
          </w:rPr>
          <w:t xml:space="preserve"> </w:t>
        </w:r>
      </w:ins>
      <w:ins w:id="46" w:author="Guangjing Cao" w:date="2024-09-29T16:12:10Z">
        <w:r>
          <w:rPr>
            <w:rFonts w:hint="eastAsia"/>
            <w:lang w:val="en-US" w:eastAsia="zh-CN"/>
          </w:rPr>
          <w:t xml:space="preserve">an </w:t>
        </w:r>
      </w:ins>
      <w:ins w:id="47" w:author="Guangjing Cao" w:date="2024-09-29T16:12:20Z">
        <w:r>
          <w:rPr/>
          <w:t>orchestration and management entity</w:t>
        </w:r>
      </w:ins>
      <w:ins w:id="48" w:author="Guangjing Cao" w:date="2024-09-29T16:12:21Z">
        <w:r>
          <w:rPr>
            <w:rFonts w:hint="eastAsia"/>
            <w:lang w:val="en-US" w:eastAsia="zh-CN"/>
          </w:rPr>
          <w:t xml:space="preserve"> </w:t>
        </w:r>
      </w:ins>
      <w:ins w:id="49" w:author="Guangjing Cao" w:date="2024-09-29T16:12:22Z">
        <w:r>
          <w:rPr>
            <w:rFonts w:hint="eastAsia"/>
            <w:lang w:val="en-US" w:eastAsia="zh-CN"/>
          </w:rPr>
          <w:t>us</w:t>
        </w:r>
      </w:ins>
      <w:ins w:id="50" w:author="Guangjing Cao" w:date="2024-09-29T16:12:23Z">
        <w:r>
          <w:rPr>
            <w:rFonts w:hint="eastAsia"/>
            <w:lang w:val="en-US" w:eastAsia="zh-CN"/>
          </w:rPr>
          <w:t xml:space="preserve">ing </w:t>
        </w:r>
      </w:ins>
      <w:ins w:id="51" w:author="Guangjing Cao" w:date="2024-09-29T16:12:30Z">
        <w:bookmarkStart w:id="34" w:name="OLE_LINK5"/>
        <w:r>
          <w:rPr/>
          <w:t>the xyz reference point</w:t>
        </w:r>
        <w:bookmarkEnd w:id="34"/>
      </w:ins>
      <w:ins w:id="52" w:author="Guangjing Cao" w:date="2024-09-29T16:12:31Z">
        <w:r>
          <w:rPr>
            <w:rFonts w:hint="eastAsia"/>
            <w:lang w:val="en-US" w:eastAsia="zh-CN"/>
          </w:rPr>
          <w:t xml:space="preserve"> </w:t>
        </w:r>
      </w:ins>
      <w:ins w:id="53" w:author="Guangjing Cao" w:date="2024-09-29T16:13:03Z">
        <w:r>
          <w:rPr>
            <w:rFonts w:hint="eastAsia"/>
            <w:lang w:val="en-US" w:eastAsia="zh-CN"/>
          </w:rPr>
          <w:t xml:space="preserve">for </w:t>
        </w:r>
      </w:ins>
      <w:ins w:id="54" w:author="Guangjing Cao" w:date="2024-09-29T16:13:10Z">
        <w:bookmarkStart w:id="35" w:name="OLE_LINK4"/>
        <w:r>
          <w:rPr>
            <w:rFonts w:hint="eastAsia"/>
            <w:lang w:val="en-US" w:eastAsia="zh-CN"/>
          </w:rPr>
          <w:t>p</w:t>
        </w:r>
      </w:ins>
      <w:ins w:id="55" w:author="Guangjing Cao" w:date="2024-09-29T16:13:09Z">
        <w:r>
          <w:rPr/>
          <w:t>lacement of cloud native NFs</w:t>
        </w:r>
        <w:bookmarkEnd w:id="35"/>
      </w:ins>
      <w:ins w:id="56" w:author="Guangjing Cao" w:date="2024-09-29T16:13:31Z">
        <w:r>
          <w:rPr>
            <w:rFonts w:hint="eastAsia"/>
            <w:lang w:val="en-US" w:eastAsia="zh-CN"/>
          </w:rPr>
          <w:t>.</w:t>
        </w:r>
      </w:ins>
    </w:p>
    <w:p>
      <w:pPr>
        <w:jc w:val="center"/>
        <w:rPr>
          <w:ins w:id="57" w:author="Guangjing Cao" w:date="2024-09-29T16:07:06Z"/>
          <w:rFonts w:hint="eastAsia"/>
          <w:lang w:val="en-US" w:eastAsia="zh-CN"/>
        </w:rPr>
      </w:pPr>
      <w:ins w:id="58" w:author="Guangjing Cao" w:date="2024-09-29T16:14:36Z">
        <w:r>
          <w:rPr/>
          <w:drawing>
            <wp:inline distT="0" distB="0" distL="114300" distR="114300">
              <wp:extent cx="5707380" cy="2486660"/>
              <wp:effectExtent l="0" t="0" r="7620" b="254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5"/>
                      <a:stretch>
                        <a:fillRect/>
                      </a:stretch>
                    </pic:blipFill>
                    <pic:spPr>
                      <a:xfrm>
                        <a:off x="0" y="0"/>
                        <a:ext cx="5707380" cy="2486660"/>
                      </a:xfrm>
                      <a:prstGeom prst="rect">
                        <a:avLst/>
                      </a:prstGeom>
                      <a:noFill/>
                      <a:ln>
                        <a:noFill/>
                      </a:ln>
                    </pic:spPr>
                  </pic:pic>
                </a:graphicData>
              </a:graphic>
            </wp:inline>
          </w:drawing>
        </w:r>
      </w:ins>
    </w:p>
    <w:p>
      <w:pPr>
        <w:jc w:val="center"/>
        <w:rPr>
          <w:ins w:id="60" w:author="Guangjing Cao" w:date="2024-09-29T16:16:28Z"/>
          <w:rFonts w:hint="eastAsia" w:ascii="Arial" w:hAnsi="Arial" w:eastAsia="宋体"/>
          <w:b/>
          <w:lang w:val="en-US" w:eastAsia="zh-CN"/>
        </w:rPr>
      </w:pPr>
      <w:ins w:id="61" w:author="Guangjing Cao" w:date="2024-09-29T16:15:22Z">
        <w:r>
          <w:rPr>
            <w:rFonts w:ascii="Arial" w:hAnsi="Arial" w:eastAsia="宋体"/>
            <w:b/>
            <w:lang w:val="en-US" w:eastAsia="zh-CN"/>
          </w:rPr>
          <w:t>Figure 5.</w:t>
        </w:r>
      </w:ins>
      <w:ins w:id="62" w:author="Guangjing Cao" w:date="2024-09-29T16:16:08Z">
        <w:r>
          <w:rPr>
            <w:rFonts w:hint="eastAsia" w:ascii="Arial" w:hAnsi="Arial"/>
            <w:b/>
            <w:lang w:val="en-US" w:eastAsia="zh-CN"/>
          </w:rPr>
          <w:t>3</w:t>
        </w:r>
      </w:ins>
      <w:ins w:id="63" w:author="Guangjing Cao" w:date="2024-09-29T16:15:22Z">
        <w:r>
          <w:rPr>
            <w:rFonts w:ascii="Arial" w:hAnsi="Arial" w:eastAsia="宋体"/>
            <w:b/>
            <w:lang w:val="en-US" w:eastAsia="zh-CN"/>
          </w:rPr>
          <w:t>.</w:t>
        </w:r>
      </w:ins>
      <w:ins w:id="64" w:author="Guangjing Cao" w:date="2024-09-29T16:16:04Z">
        <w:r>
          <w:rPr>
            <w:rFonts w:hint="eastAsia" w:ascii="Arial" w:hAnsi="Arial"/>
            <w:b/>
            <w:lang w:val="en-US" w:eastAsia="zh-CN"/>
          </w:rPr>
          <w:t>3</w:t>
        </w:r>
      </w:ins>
      <w:ins w:id="65" w:author="Guangjing Cao" w:date="2024-09-29T16:15:22Z">
        <w:r>
          <w:rPr>
            <w:rFonts w:ascii="Arial" w:hAnsi="Arial" w:eastAsia="宋体"/>
            <w:b/>
            <w:lang w:val="en-US" w:eastAsia="zh-CN"/>
          </w:rPr>
          <w:t>.3-1</w:t>
        </w:r>
      </w:ins>
      <w:ins w:id="66" w:author="Guangjing Cao" w:date="2024-09-29T16:15:22Z">
        <w:r>
          <w:rPr>
            <w:rFonts w:hint="eastAsia" w:ascii="Arial" w:hAnsi="Arial" w:eastAsia="宋体"/>
            <w:b/>
            <w:lang w:val="en-US" w:eastAsia="zh-CN"/>
          </w:rPr>
          <w:t xml:space="preserve">: </w:t>
        </w:r>
      </w:ins>
      <w:ins w:id="67" w:author="Guangjing Cao" w:date="2024-09-29T16:15:22Z">
        <w:r>
          <w:rPr>
            <w:rFonts w:ascii="Arial" w:hAnsi="Arial" w:eastAsia="宋体"/>
            <w:b/>
            <w:lang w:val="en-US" w:eastAsia="zh-CN"/>
          </w:rPr>
          <w:t xml:space="preserve">High level procedure for </w:t>
        </w:r>
      </w:ins>
      <w:ins w:id="68" w:author="Guangjing Cao" w:date="2024-09-29T16:15:52Z">
        <w:r>
          <w:rPr>
            <w:rFonts w:hint="eastAsia" w:ascii="Arial" w:hAnsi="Arial" w:eastAsia="宋体"/>
            <w:b/>
            <w:lang w:val="en-US" w:eastAsia="zh-CN"/>
          </w:rPr>
          <w:t>placement of</w:t>
        </w:r>
        <w:bookmarkStart w:id="36" w:name="OLE_LINK6"/>
        <w:r>
          <w:rPr>
            <w:rFonts w:hint="eastAsia" w:ascii="Arial" w:hAnsi="Arial" w:eastAsia="宋体"/>
            <w:b/>
            <w:lang w:val="en-US" w:eastAsia="zh-CN"/>
          </w:rPr>
          <w:t xml:space="preserve"> cloud native NFs</w:t>
        </w:r>
        <w:bookmarkEnd w:id="36"/>
      </w:ins>
    </w:p>
    <w:p>
      <w:pPr>
        <w:jc w:val="both"/>
        <w:rPr>
          <w:ins w:id="69" w:author="Guangjing Cao" w:date="2024-09-29T16:40:10Z"/>
        </w:rPr>
      </w:pPr>
      <w:ins w:id="70" w:author="Guangjing Cao" w:date="2024-09-29T16:21:28Z">
        <w:r>
          <w:rPr>
            <w:rFonts w:hint="default" w:ascii="Times New Roman" w:hAnsi="Times New Roman"/>
            <w:b w:val="0"/>
            <w:lang w:val="en-US" w:eastAsia="zh-CN"/>
          </w:rPr>
          <w:t>Th</w:t>
        </w:r>
      </w:ins>
      <w:ins w:id="71" w:author="Guangjing Cao" w:date="2024-09-29T16:21:29Z">
        <w:r>
          <w:rPr>
            <w:rFonts w:hint="default" w:ascii="Times New Roman" w:hAnsi="Times New Roman"/>
            <w:b w:val="0"/>
            <w:lang w:val="en-US" w:eastAsia="zh-CN"/>
          </w:rPr>
          <w:t xml:space="preserve">e </w:t>
        </w:r>
      </w:ins>
      <w:ins w:id="72" w:author="Guangjing Cao" w:date="2024-09-29T16:21:30Z">
        <w:r>
          <w:rPr>
            <w:rFonts w:hint="default" w:ascii="Times New Roman" w:hAnsi="Times New Roman"/>
            <w:b w:val="0"/>
            <w:lang w:val="en-US" w:eastAsia="zh-CN"/>
          </w:rPr>
          <w:t>3</w:t>
        </w:r>
      </w:ins>
      <w:ins w:id="73" w:author="Guangjing Cao" w:date="2024-09-29T16:21:31Z">
        <w:r>
          <w:rPr>
            <w:rFonts w:hint="default" w:ascii="Times New Roman" w:hAnsi="Times New Roman"/>
            <w:b w:val="0"/>
            <w:lang w:val="en-US" w:eastAsia="zh-CN"/>
          </w:rPr>
          <w:t xml:space="preserve">GPP </w:t>
        </w:r>
      </w:ins>
      <w:ins w:id="74" w:author="Guangjing Cao" w:date="2024-09-29T16:21:32Z">
        <w:r>
          <w:rPr>
            <w:rFonts w:hint="default" w:ascii="Times New Roman" w:hAnsi="Times New Roman"/>
            <w:b w:val="0"/>
            <w:lang w:val="en-US" w:eastAsia="zh-CN"/>
          </w:rPr>
          <w:t>mana</w:t>
        </w:r>
      </w:ins>
      <w:ins w:id="75" w:author="Guangjing Cao" w:date="2024-09-29T16:21:33Z">
        <w:r>
          <w:rPr>
            <w:rFonts w:hint="default" w:ascii="Times New Roman" w:hAnsi="Times New Roman"/>
            <w:b w:val="0"/>
            <w:lang w:val="en-US" w:eastAsia="zh-CN"/>
          </w:rPr>
          <w:t>geme</w:t>
        </w:r>
      </w:ins>
      <w:ins w:id="76" w:author="Guangjing Cao" w:date="2024-09-29T16:21:34Z">
        <w:r>
          <w:rPr>
            <w:rFonts w:hint="default" w:ascii="Times New Roman" w:hAnsi="Times New Roman"/>
            <w:b w:val="0"/>
            <w:lang w:val="en-US" w:eastAsia="zh-CN"/>
          </w:rPr>
          <w:t>nt</w:t>
        </w:r>
      </w:ins>
      <w:ins w:id="77" w:author="Guangjing Cao" w:date="2024-09-29T16:23:37Z">
        <w:r>
          <w:rPr>
            <w:rFonts w:hint="eastAsia"/>
            <w:b w:val="0"/>
            <w:lang w:val="en-US" w:eastAsia="zh-CN"/>
          </w:rPr>
          <w:t xml:space="preserve"> </w:t>
        </w:r>
      </w:ins>
      <w:ins w:id="78" w:author="Guangjing Cao" w:date="2024-09-29T16:21:44Z">
        <w:r>
          <w:rPr>
            <w:rFonts w:hint="eastAsia"/>
            <w:b w:val="0"/>
            <w:lang w:val="en-US" w:eastAsia="zh-CN"/>
          </w:rPr>
          <w:t>requ</w:t>
        </w:r>
      </w:ins>
      <w:ins w:id="79" w:author="Guangjing Cao" w:date="2024-09-29T16:21:45Z">
        <w:r>
          <w:rPr>
            <w:rFonts w:hint="eastAsia"/>
            <w:b w:val="0"/>
            <w:lang w:val="en-US" w:eastAsia="zh-CN"/>
          </w:rPr>
          <w:t>est</w:t>
        </w:r>
      </w:ins>
      <w:ins w:id="80" w:author="Guangjing Cao" w:date="2024-09-29T16:21:46Z">
        <w:r>
          <w:rPr>
            <w:rFonts w:hint="eastAsia"/>
            <w:b w:val="0"/>
            <w:lang w:val="en-US" w:eastAsia="zh-CN"/>
          </w:rPr>
          <w:t>s</w:t>
        </w:r>
      </w:ins>
      <w:ins w:id="81" w:author="Guangjing Cao" w:date="2024-09-29T16:21:47Z">
        <w:r>
          <w:rPr>
            <w:rFonts w:hint="eastAsia"/>
            <w:b w:val="0"/>
            <w:lang w:val="en-US" w:eastAsia="zh-CN"/>
          </w:rPr>
          <w:t xml:space="preserve"> </w:t>
        </w:r>
      </w:ins>
      <w:ins w:id="82" w:author="Guangjing Cao" w:date="2024-09-29T16:26:13Z">
        <w:r>
          <w:rPr>
            <w:rFonts w:hint="eastAsia"/>
            <w:b w:val="0"/>
            <w:lang w:val="en-US" w:eastAsia="zh-CN"/>
          </w:rPr>
          <w:t>p</w:t>
        </w:r>
      </w:ins>
      <w:ins w:id="83" w:author="Guangjing Cao" w:date="2024-09-29T16:26:12Z">
        <w:r>
          <w:rPr/>
          <w:t>lacement of cloud native NFs</w:t>
        </w:r>
      </w:ins>
      <w:ins w:id="84" w:author="Guangjing Cao" w:date="2024-09-29T16:22:54Z">
        <w:r>
          <w:rPr>
            <w:rFonts w:hint="eastAsia"/>
            <w:lang w:val="en-US" w:eastAsia="zh-CN"/>
          </w:rPr>
          <w:t xml:space="preserve"> </w:t>
        </w:r>
      </w:ins>
      <w:ins w:id="85" w:author="Guangjing Cao" w:date="2024-09-29T16:22:55Z">
        <w:r>
          <w:rPr/>
          <w:t>from an orchestration and management entity</w:t>
        </w:r>
      </w:ins>
      <w:ins w:id="86" w:author="Guangjing Cao" w:date="2024-09-29T16:23:08Z">
        <w:r>
          <w:rPr>
            <w:rFonts w:hint="eastAsia"/>
            <w:lang w:val="en-US" w:eastAsia="zh-CN"/>
          </w:rPr>
          <w:t xml:space="preserve"> ov</w:t>
        </w:r>
      </w:ins>
      <w:ins w:id="87" w:author="Guangjing Cao" w:date="2024-09-29T16:23:09Z">
        <w:r>
          <w:rPr>
            <w:rFonts w:hint="eastAsia"/>
            <w:lang w:val="en-US" w:eastAsia="zh-CN"/>
          </w:rPr>
          <w:t xml:space="preserve">er </w:t>
        </w:r>
      </w:ins>
      <w:ins w:id="88" w:author="Guangjing Cao" w:date="2024-09-29T16:23:10Z">
        <w:r>
          <w:rPr>
            <w:rFonts w:hint="eastAsia"/>
            <w:lang w:val="en-US" w:eastAsia="zh-CN"/>
          </w:rPr>
          <w:t xml:space="preserve">the </w:t>
        </w:r>
      </w:ins>
      <w:ins w:id="89" w:author="Guangjing Cao" w:date="2024-09-29T16:23:11Z">
        <w:r>
          <w:rPr/>
          <w:t>xyz reference point</w:t>
        </w:r>
      </w:ins>
      <w:ins w:id="90" w:author="Guangjing Cao" w:date="2024-09-29T16:34:48Z">
        <w:r>
          <w:rPr>
            <w:rFonts w:hint="eastAsia"/>
            <w:lang w:val="en-US" w:eastAsia="zh-CN"/>
          </w:rPr>
          <w:t xml:space="preserve">. </w:t>
        </w:r>
      </w:ins>
      <w:ins w:id="91" w:author="Guangjing Cao" w:date="2024-09-29T16:34:49Z">
        <w:r>
          <w:rPr>
            <w:rFonts w:hint="eastAsia"/>
            <w:lang w:val="en-US" w:eastAsia="zh-CN"/>
          </w:rPr>
          <w:t>Th</w:t>
        </w:r>
      </w:ins>
      <w:ins w:id="92" w:author="Guangjing Cao" w:date="2024-09-29T16:34:51Z">
        <w:r>
          <w:rPr>
            <w:rFonts w:hint="eastAsia"/>
            <w:lang w:val="en-US" w:eastAsia="zh-CN"/>
          </w:rPr>
          <w:t>e</w:t>
        </w:r>
      </w:ins>
      <w:ins w:id="93" w:author="Guangjing Cao" w:date="2024-09-29T16:34:52Z">
        <w:r>
          <w:rPr>
            <w:rFonts w:hint="eastAsia"/>
            <w:lang w:val="en-US" w:eastAsia="zh-CN"/>
          </w:rPr>
          <w:t xml:space="preserve"> </w:t>
        </w:r>
      </w:ins>
      <w:ins w:id="94" w:author="Guangjing Cao" w:date="2024-09-29T16:34:57Z">
        <w:r>
          <w:rPr>
            <w:rFonts w:eastAsia="宋体"/>
          </w:rPr>
          <w:t>3GPP management system</w:t>
        </w:r>
      </w:ins>
      <w:ins w:id="95" w:author="Guangjing Cao" w:date="2024-09-29T16:34:58Z">
        <w:r>
          <w:rPr>
            <w:rFonts w:hint="eastAsia"/>
            <w:lang w:val="en-US" w:eastAsia="zh-CN"/>
          </w:rPr>
          <w:t xml:space="preserve"> </w:t>
        </w:r>
      </w:ins>
      <w:ins w:id="96" w:author="Guangjing Cao" w:date="2024-09-29T16:34:59Z">
        <w:r>
          <w:rPr>
            <w:rFonts w:hint="eastAsia"/>
            <w:lang w:val="en-US" w:eastAsia="zh-CN"/>
          </w:rPr>
          <w:t>can</w:t>
        </w:r>
      </w:ins>
      <w:ins w:id="97" w:author="Guangjing Cao" w:date="2024-09-29T16:30:37Z">
        <w:r>
          <w:rPr>
            <w:rFonts w:hint="eastAsia"/>
            <w:lang w:val="en-US" w:eastAsia="zh-CN"/>
          </w:rPr>
          <w:t xml:space="preserve"> </w:t>
        </w:r>
      </w:ins>
      <w:ins w:id="98" w:author="Guangjing Cao" w:date="2024-09-29T16:30:49Z">
        <w:r>
          <w:rPr/>
          <w:t>collect information about the available deployment locations</w:t>
        </w:r>
      </w:ins>
      <w:ins w:id="99" w:author="Guangjing Cao" w:date="2024-09-29T16:33:43Z">
        <w:r>
          <w:rPr>
            <w:rFonts w:hint="eastAsia"/>
            <w:lang w:val="en-US" w:eastAsia="zh-CN"/>
          </w:rPr>
          <w:t xml:space="preserve"> </w:t>
        </w:r>
      </w:ins>
      <w:ins w:id="100" w:author="Guangjing Cao" w:date="2024-09-29T16:33:45Z">
        <w:r>
          <w:rPr>
            <w:rFonts w:hint="eastAsia"/>
            <w:lang w:val="en-US" w:eastAsia="zh-CN"/>
          </w:rPr>
          <w:t>from</w:t>
        </w:r>
      </w:ins>
      <w:ins w:id="101" w:author="Guangjing Cao" w:date="2024-09-29T16:33:46Z">
        <w:r>
          <w:rPr>
            <w:rFonts w:hint="eastAsia"/>
            <w:lang w:val="en-US" w:eastAsia="zh-CN"/>
          </w:rPr>
          <w:t xml:space="preserve"> </w:t>
        </w:r>
      </w:ins>
      <w:ins w:id="102" w:author="Guangjing Cao" w:date="2024-09-29T16:33:47Z">
        <w:r>
          <w:rPr/>
          <w:t>different cloud</w:t>
        </w:r>
      </w:ins>
      <w:ins w:id="103" w:author="Guangjing Cao" w:date="2024-09-29T16:35:41Z">
        <w:r>
          <w:rPr>
            <w:rFonts w:hint="eastAsia"/>
            <w:lang w:val="en-US" w:eastAsia="zh-CN"/>
          </w:rPr>
          <w:t>s</w:t>
        </w:r>
      </w:ins>
      <w:ins w:id="104" w:author="Guangjing Cao" w:date="2024-09-29T16:35:12Z">
        <w:r>
          <w:rPr>
            <w:rFonts w:hint="eastAsia"/>
            <w:lang w:val="en-US" w:eastAsia="zh-CN"/>
          </w:rPr>
          <w:t>,</w:t>
        </w:r>
      </w:ins>
      <w:ins w:id="105" w:author="Guangjing Cao" w:date="2024-09-29T16:35:13Z">
        <w:r>
          <w:rPr>
            <w:rFonts w:hint="eastAsia"/>
            <w:lang w:val="en-US" w:eastAsia="zh-CN"/>
          </w:rPr>
          <w:t xml:space="preserve"> </w:t>
        </w:r>
      </w:ins>
      <w:ins w:id="106" w:author="Guangjing Cao" w:date="2024-09-29T16:35:14Z">
        <w:r>
          <w:rPr>
            <w:rFonts w:hint="eastAsia"/>
            <w:lang w:val="en-US" w:eastAsia="zh-CN"/>
          </w:rPr>
          <w:t>and</w:t>
        </w:r>
      </w:ins>
      <w:ins w:id="107" w:author="Guangjing Cao" w:date="2024-09-29T16:32:22Z">
        <w:r>
          <w:rPr>
            <w:rFonts w:eastAsia="宋体"/>
          </w:rPr>
          <w:t xml:space="preserve"> can</w:t>
        </w:r>
      </w:ins>
      <w:ins w:id="108" w:author="Guangjing Cao" w:date="2024-09-29T16:36:27Z">
        <w:r>
          <w:rPr>
            <w:rFonts w:hint="eastAsia"/>
            <w:lang w:val="en-US" w:eastAsia="zh-CN"/>
          </w:rPr>
          <w:t xml:space="preserve"> </w:t>
        </w:r>
      </w:ins>
      <w:ins w:id="109" w:author="Guangjing Cao" w:date="2024-09-29T16:32:22Z">
        <w:r>
          <w:rPr>
            <w:rFonts w:eastAsia="宋体"/>
          </w:rPr>
          <w:t>specify</w:t>
        </w:r>
      </w:ins>
      <w:ins w:id="110" w:author="Guangjing Cao" w:date="2024-09-29T16:32:26Z">
        <w:r>
          <w:rPr>
            <w:rFonts w:hint="eastAsia"/>
            <w:lang w:val="en-US" w:eastAsia="zh-CN"/>
          </w:rPr>
          <w:t xml:space="preserve"> </w:t>
        </w:r>
      </w:ins>
      <w:ins w:id="111" w:author="Guangjing Cao" w:date="2024-09-29T16:32:44Z">
        <w:r>
          <w:rPr>
            <w:rFonts w:hint="eastAsia"/>
            <w:lang w:val="en-US" w:eastAsia="zh-CN"/>
          </w:rPr>
          <w:t>a</w:t>
        </w:r>
      </w:ins>
      <w:ins w:id="112" w:author="Guangjing Cao" w:date="2024-09-29T16:32:27Z">
        <w:r>
          <w:rPr>
            <w:rFonts w:hint="eastAsia"/>
            <w:lang w:val="en-US" w:eastAsia="zh-CN"/>
          </w:rPr>
          <w:t xml:space="preserve"> </w:t>
        </w:r>
      </w:ins>
      <w:ins w:id="113" w:author="Guangjing Cao" w:date="2024-09-29T16:39:19Z">
        <w:r>
          <w:rPr>
            <w:rFonts w:hint="default"/>
            <w:lang w:val="en-US" w:eastAsia="zh-CN"/>
          </w:rPr>
          <w:t>deployment location</w:t>
        </w:r>
      </w:ins>
      <w:ins w:id="114" w:author="Guangjing Cao" w:date="2024-09-29T16:39:25Z">
        <w:r>
          <w:rPr>
            <w:rFonts w:hint="eastAsia"/>
            <w:lang w:val="en-US" w:eastAsia="zh-CN"/>
          </w:rPr>
          <w:t xml:space="preserve"> </w:t>
        </w:r>
      </w:ins>
      <w:ins w:id="115" w:author="Guangjing Cao" w:date="2024-09-29T16:39:38Z">
        <w:r>
          <w:rPr>
            <w:rFonts w:hint="eastAsia"/>
            <w:lang w:val="en-US" w:eastAsia="zh-CN"/>
          </w:rPr>
          <w:t>fo</w:t>
        </w:r>
      </w:ins>
      <w:ins w:id="116" w:author="Guangjing Cao" w:date="2024-09-29T16:39:39Z">
        <w:r>
          <w:rPr>
            <w:rFonts w:hint="eastAsia"/>
            <w:lang w:val="en-US" w:eastAsia="zh-CN"/>
          </w:rPr>
          <w:t xml:space="preserve">r </w:t>
        </w:r>
      </w:ins>
      <w:ins w:id="117" w:author="Guangjing Cao" w:date="2024-09-29T16:39:40Z">
        <w:r>
          <w:rPr>
            <w:rFonts w:hint="eastAsia"/>
            <w:lang w:val="en-US" w:eastAsia="zh-CN"/>
          </w:rPr>
          <w:t>the</w:t>
        </w:r>
      </w:ins>
      <w:ins w:id="118" w:author="Guangjing Cao" w:date="2024-09-29T16:39:47Z">
        <w:r>
          <w:rPr>
            <w:rFonts w:hint="eastAsia"/>
            <w:lang w:val="en-US" w:eastAsia="zh-CN"/>
          </w:rPr>
          <w:t xml:space="preserve"> </w:t>
        </w:r>
      </w:ins>
      <w:ins w:id="119" w:author="Guangjing Cao" w:date="2024-09-29T16:39:44Z">
        <w:r>
          <w:rPr>
            <w:rFonts w:hint="default"/>
            <w:lang w:val="en-US" w:eastAsia="zh-CN"/>
          </w:rPr>
          <w:t xml:space="preserve">cloud native </w:t>
        </w:r>
      </w:ins>
      <w:ins w:id="120" w:author="Guangjing Cao" w:date="2024-09-29T16:40:03Z">
        <w:r>
          <w:rPr>
            <w:rFonts w:hint="eastAsia"/>
            <w:lang w:val="en-US" w:eastAsia="zh-CN"/>
          </w:rPr>
          <w:t>N</w:t>
        </w:r>
      </w:ins>
      <w:ins w:id="121" w:author="Guangjing Cao" w:date="2024-09-29T16:40:04Z">
        <w:r>
          <w:rPr>
            <w:rFonts w:hint="eastAsia"/>
            <w:lang w:val="en-US" w:eastAsia="zh-CN"/>
          </w:rPr>
          <w:t>F</w:t>
        </w:r>
      </w:ins>
      <w:ins w:id="122" w:author="Guangjing Cao" w:date="2024-09-29T16:40:08Z">
        <w:r>
          <w:rPr>
            <w:rFonts w:hint="eastAsia"/>
            <w:lang w:val="en-US" w:eastAsia="zh-CN"/>
          </w:rPr>
          <w:t>s</w:t>
        </w:r>
      </w:ins>
      <w:ins w:id="123" w:author="Guangjing Cao" w:date="2024-09-29T16:32:41Z">
        <w:r>
          <w:rPr/>
          <w:t>.</w:t>
        </w:r>
      </w:ins>
    </w:p>
    <w:p>
      <w:pPr>
        <w:jc w:val="both"/>
        <w:rPr>
          <w:ins w:id="124" w:author="Guangjing Cao" w:date="2024-09-29T16:42:12Z"/>
          <w:rFonts w:hint="eastAsia"/>
          <w:lang w:val="en-US" w:eastAsia="zh-CN"/>
        </w:rPr>
      </w:pPr>
      <w:ins w:id="125" w:author="Guangjing Cao" w:date="2024-09-29T16:45:45Z">
        <w:r>
          <w:rPr>
            <w:rFonts w:hint="eastAsia"/>
            <w:lang w:val="en-US" w:eastAsia="zh-CN"/>
          </w:rPr>
          <w:t xml:space="preserve">If the relevant </w:t>
        </w:r>
      </w:ins>
      <w:ins w:id="126" w:author="Guangjing Cao" w:date="2024-09-29T16:45:55Z">
        <w:r>
          <w:rPr>
            <w:rFonts w:hint="eastAsia"/>
            <w:lang w:val="en-US" w:eastAsia="zh-CN"/>
          </w:rPr>
          <w:t>pl</w:t>
        </w:r>
      </w:ins>
      <w:ins w:id="127" w:author="Guangjing Cao" w:date="2024-09-29T16:45:56Z">
        <w:r>
          <w:rPr>
            <w:rFonts w:hint="eastAsia"/>
            <w:lang w:val="en-US" w:eastAsia="zh-CN"/>
          </w:rPr>
          <w:t>acem</w:t>
        </w:r>
      </w:ins>
      <w:ins w:id="128" w:author="Guangjing Cao" w:date="2024-09-29T16:45:57Z">
        <w:r>
          <w:rPr>
            <w:rFonts w:hint="eastAsia"/>
            <w:lang w:val="en-US" w:eastAsia="zh-CN"/>
          </w:rPr>
          <w:t>ent</w:t>
        </w:r>
      </w:ins>
      <w:ins w:id="129" w:author="Guangjing Cao" w:date="2024-09-29T16:45:58Z">
        <w:r>
          <w:rPr>
            <w:rFonts w:hint="eastAsia"/>
            <w:lang w:val="en-US" w:eastAsia="zh-CN"/>
          </w:rPr>
          <w:t xml:space="preserve"> </w:t>
        </w:r>
      </w:ins>
      <w:ins w:id="130" w:author="Guangjing Cao" w:date="2024-09-29T16:45:45Z">
        <w:r>
          <w:rPr>
            <w:rFonts w:hint="eastAsia"/>
            <w:lang w:val="en-US" w:eastAsia="zh-CN"/>
          </w:rPr>
          <w:t>request is</w:t>
        </w:r>
      </w:ins>
      <w:ins w:id="131" w:author="Guangjing Cao" w:date="2024-09-29T16:46:30Z">
        <w:r>
          <w:rPr>
            <w:rFonts w:hint="eastAsia"/>
            <w:lang w:val="en-US" w:eastAsia="zh-CN"/>
          </w:rPr>
          <w:t xml:space="preserve"> </w:t>
        </w:r>
      </w:ins>
      <w:ins w:id="132" w:author="Guangjing Cao" w:date="2024-09-29T16:46:28Z">
        <w:r>
          <w:rPr>
            <w:rFonts w:hint="eastAsia"/>
            <w:lang w:val="en-US" w:eastAsia="zh-CN"/>
          </w:rPr>
          <w:t>s</w:t>
        </w:r>
      </w:ins>
      <w:ins w:id="133" w:author="Guangjing Cao" w:date="2024-09-29T16:46:29Z">
        <w:r>
          <w:rPr>
            <w:rFonts w:hint="eastAsia"/>
            <w:lang w:val="en-US" w:eastAsia="zh-CN"/>
          </w:rPr>
          <w:t>ent</w:t>
        </w:r>
      </w:ins>
      <w:ins w:id="134" w:author="Guangjing Cao" w:date="2024-09-29T16:45:45Z">
        <w:r>
          <w:rPr>
            <w:rFonts w:hint="eastAsia"/>
            <w:lang w:val="en-US" w:eastAsia="zh-CN"/>
          </w:rPr>
          <w:t xml:space="preserve">ed to MANO through the </w:t>
        </w:r>
      </w:ins>
      <w:ins w:id="135" w:author="Guangjing Cao" w:date="2024-09-29T16:46:46Z">
        <w:r>
          <w:rPr>
            <w:rFonts w:hint="eastAsia"/>
            <w:lang w:val="en-US" w:eastAsia="zh-CN"/>
          </w:rPr>
          <w:t>xyz</w:t>
        </w:r>
      </w:ins>
      <w:ins w:id="136" w:author="Guangjing Cao" w:date="2024-09-29T16:46:54Z">
        <w:r>
          <w:rPr>
            <w:rFonts w:hint="eastAsia"/>
            <w:lang w:val="en-US" w:eastAsia="zh-CN"/>
          </w:rPr>
          <w:t xml:space="preserve"> </w:t>
        </w:r>
      </w:ins>
      <w:ins w:id="137" w:author="Guangjing Cao" w:date="2024-09-29T16:45:45Z">
        <w:r>
          <w:rPr>
            <w:rFonts w:hint="eastAsia"/>
            <w:lang w:val="en-US" w:eastAsia="zh-CN"/>
          </w:rPr>
          <w:t>interface, MANO already has this capability</w:t>
        </w:r>
      </w:ins>
      <w:ins w:id="138" w:author="Guangjing Cao" w:date="2024-09-29T16:47:49Z">
        <w:r>
          <w:rPr>
            <w:rFonts w:hint="eastAsia"/>
            <w:lang w:val="en-US" w:eastAsia="zh-CN"/>
          </w:rPr>
          <w:t xml:space="preserve"> </w:t>
        </w:r>
      </w:ins>
      <w:ins w:id="139" w:author="Guangjing Cao" w:date="2024-09-29T16:47:50Z">
        <w:r>
          <w:rPr>
            <w:rFonts w:hint="eastAsia"/>
            <w:lang w:val="en-US" w:eastAsia="zh-CN"/>
          </w:rPr>
          <w:t>o</w:t>
        </w:r>
      </w:ins>
      <w:ins w:id="140" w:author="Guangjing Cao" w:date="2024-09-29T16:47:51Z">
        <w:r>
          <w:rPr>
            <w:rFonts w:hint="eastAsia"/>
            <w:lang w:val="en-US" w:eastAsia="zh-CN"/>
          </w:rPr>
          <w:t xml:space="preserve">f </w:t>
        </w:r>
      </w:ins>
      <w:ins w:id="141" w:author="Guangjing Cao" w:date="2024-09-29T16:47:54Z">
        <w:r>
          <w:rPr>
            <w:rFonts w:hint="eastAsia"/>
            <w:lang w:val="en-US" w:eastAsia="zh-CN"/>
          </w:rPr>
          <w:t>su</w:t>
        </w:r>
      </w:ins>
      <w:ins w:id="142" w:author="Guangjing Cao" w:date="2024-09-29T16:47:55Z">
        <w:r>
          <w:rPr>
            <w:rFonts w:hint="eastAsia"/>
            <w:lang w:val="en-US" w:eastAsia="zh-CN"/>
          </w:rPr>
          <w:t>pp</w:t>
        </w:r>
      </w:ins>
      <w:ins w:id="143" w:author="Guangjing Cao" w:date="2024-09-29T16:47:57Z">
        <w:r>
          <w:rPr>
            <w:rFonts w:hint="eastAsia"/>
            <w:lang w:val="en-US" w:eastAsia="zh-CN"/>
          </w:rPr>
          <w:t>or</w:t>
        </w:r>
      </w:ins>
      <w:ins w:id="144" w:author="Guangjing Cao" w:date="2024-09-29T16:47:58Z">
        <w:r>
          <w:rPr>
            <w:rFonts w:hint="eastAsia"/>
            <w:lang w:val="en-US" w:eastAsia="zh-CN"/>
          </w:rPr>
          <w:t xml:space="preserve">t </w:t>
        </w:r>
      </w:ins>
      <w:ins w:id="145" w:author="Guangjing Cao" w:date="2024-09-29T16:48:12Z">
        <w:r>
          <w:rPr/>
          <w:t>different cloud deployment</w:t>
        </w:r>
      </w:ins>
      <w:ins w:id="146" w:author="Guangjing Cao" w:date="2024-09-29T16:48:15Z">
        <w:r>
          <w:rPr>
            <w:rFonts w:hint="eastAsia"/>
            <w:lang w:val="en-US" w:eastAsia="zh-CN"/>
          </w:rPr>
          <w:t>.</w:t>
        </w:r>
      </w:ins>
    </w:p>
    <w:p>
      <w:pPr>
        <w:jc w:val="both"/>
        <w:rPr>
          <w:ins w:id="147" w:author="Guangjing Cao" w:date="2024-09-29T12:17:19Z"/>
          <w:rFonts w:hint="eastAsia"/>
          <w:lang w:val="en-US" w:eastAsia="zh-CN"/>
        </w:rPr>
      </w:pPr>
    </w:p>
    <w:p>
      <w:pPr>
        <w:pStyle w:val="6"/>
        <w:keepNext/>
        <w:keepLines/>
        <w:spacing w:before="120"/>
        <w:ind w:left="1418"/>
        <w:rPr>
          <w:ins w:id="148" w:author="Guangjing Cao" w:date="2024-09-29T12:17:19Z"/>
          <w:rFonts w:hint="default" w:ascii="Arial" w:hAnsi="Arial" w:eastAsia="宋体"/>
          <w:sz w:val="24"/>
          <w:lang w:val="en-US" w:eastAsia="zh-CN"/>
        </w:rPr>
      </w:pPr>
      <w:ins w:id="149" w:author="Guangjing Cao" w:date="2024-09-29T12:17:19Z">
        <w:r>
          <w:rPr>
            <w:rFonts w:hint="eastAsia" w:ascii="Arial" w:hAnsi="Arial" w:eastAsia="宋体"/>
            <w:sz w:val="24"/>
            <w:lang w:eastAsia="zh-CN"/>
          </w:rPr>
          <w:t>5.</w:t>
        </w:r>
      </w:ins>
      <w:ins w:id="150" w:author="Guangjing Cao" w:date="2024-09-29T12:17:19Z">
        <w:r>
          <w:rPr>
            <w:rFonts w:hint="eastAsia" w:ascii="Arial" w:hAnsi="Arial" w:eastAsia="宋体"/>
            <w:sz w:val="24"/>
            <w:lang w:val="en-US" w:eastAsia="zh-CN"/>
          </w:rPr>
          <w:t>1</w:t>
        </w:r>
      </w:ins>
      <w:ins w:id="151" w:author="Guangjing Cao" w:date="2024-09-29T12:17:19Z">
        <w:r>
          <w:rPr>
            <w:rFonts w:hint="eastAsia" w:ascii="Arial" w:hAnsi="Arial" w:eastAsia="宋体"/>
            <w:sz w:val="24"/>
            <w:lang w:eastAsia="zh-CN"/>
          </w:rPr>
          <w:t>.</w:t>
        </w:r>
      </w:ins>
      <w:ins w:id="152" w:author="Guangjing Cao" w:date="2024-09-29T12:17:19Z">
        <w:r>
          <w:rPr>
            <w:rFonts w:hint="eastAsia" w:ascii="Arial" w:hAnsi="Arial" w:eastAsia="宋体"/>
            <w:sz w:val="24"/>
            <w:lang w:val="en-US" w:eastAsia="zh-CN"/>
          </w:rPr>
          <w:t>2</w:t>
        </w:r>
      </w:ins>
      <w:ins w:id="153" w:author="Guangjing Cao" w:date="2024-09-29T12:17:19Z">
        <w:r>
          <w:rPr>
            <w:rFonts w:hint="eastAsia" w:ascii="Arial" w:hAnsi="Arial" w:eastAsia="宋体"/>
            <w:sz w:val="24"/>
            <w:lang w:eastAsia="zh-CN"/>
          </w:rPr>
          <w:t>.4</w:t>
        </w:r>
      </w:ins>
      <w:ins w:id="154" w:author="Guangjing Cao" w:date="2024-09-29T12:17:19Z">
        <w:r>
          <w:rPr>
            <w:rFonts w:hint="eastAsia" w:ascii="Arial" w:hAnsi="Arial" w:eastAsia="宋体"/>
            <w:sz w:val="24"/>
            <w:lang w:eastAsia="zh-CN"/>
          </w:rPr>
          <w:tab/>
        </w:r>
      </w:ins>
      <w:ins w:id="155" w:author="Guangjing Cao" w:date="2024-09-29T12:17:19Z">
        <w:r>
          <w:rPr>
            <w:rFonts w:hint="eastAsia" w:ascii="Arial" w:hAnsi="Arial" w:eastAsia="宋体"/>
            <w:sz w:val="24"/>
            <w:lang w:eastAsia="zh-CN"/>
          </w:rPr>
          <w:t>Evaluation of solutions</w:t>
        </w:r>
      </w:ins>
      <w:ins w:id="156" w:author="Guangjing Cao" w:date="2024-09-29T12:17:19Z">
        <w:r>
          <w:rPr>
            <w:rFonts w:hint="eastAsia" w:ascii="Arial" w:hAnsi="Arial" w:eastAsia="宋体"/>
            <w:sz w:val="24"/>
            <w:lang w:val="en-US" w:eastAsia="zh-CN"/>
          </w:rPr>
          <w:t xml:space="preserve"> </w:t>
        </w:r>
      </w:ins>
    </w:p>
    <w:p>
      <w:pPr>
        <w:rPr>
          <w:ins w:id="157" w:author="Guangjing Cao" w:date="2024-08-07T15:52:00Z"/>
          <w:rFonts w:hint="default"/>
          <w:lang w:val="en-US"/>
        </w:rPr>
      </w:pPr>
      <w:ins w:id="158" w:author="Guangjing Cao" w:date="2024-09-29T14:31:37Z">
        <w:r>
          <w:rPr>
            <w:rFonts w:hint="eastAsia"/>
            <w:lang w:val="en-US" w:eastAsia="zh-CN"/>
          </w:rPr>
          <w:t>T</w:t>
        </w:r>
      </w:ins>
      <w:ins w:id="159" w:author="Guangjing Cao" w:date="2024-09-29T12:17:19Z">
        <w:r>
          <w:rPr>
            <w:rFonts w:hint="eastAsia" w:eastAsia="宋体"/>
            <w:lang w:val="en-US" w:eastAsia="zh-CN"/>
          </w:rPr>
          <w:t xml:space="preserve">he solution is a feasible </w:t>
        </w:r>
      </w:ins>
      <w:ins w:id="160" w:author="Guangjing Cao" w:date="2024-09-29T16:48:31Z">
        <w:r>
          <w:rPr>
            <w:rFonts w:hint="eastAsia"/>
            <w:lang w:val="en-US" w:eastAsia="zh-CN"/>
          </w:rPr>
          <w:t>hig</w:t>
        </w:r>
      </w:ins>
      <w:ins w:id="161" w:author="Guangjing Cao" w:date="2024-09-29T16:48:32Z">
        <w:r>
          <w:rPr>
            <w:rFonts w:hint="eastAsia"/>
            <w:lang w:val="en-US" w:eastAsia="zh-CN"/>
          </w:rPr>
          <w:t xml:space="preserve">h </w:t>
        </w:r>
      </w:ins>
      <w:ins w:id="162" w:author="Guangjing Cao" w:date="2024-09-29T16:48:33Z">
        <w:r>
          <w:rPr>
            <w:rFonts w:hint="eastAsia"/>
            <w:lang w:val="en-US" w:eastAsia="zh-CN"/>
          </w:rPr>
          <w:t>le</w:t>
        </w:r>
      </w:ins>
      <w:ins w:id="163" w:author="Guangjing Cao" w:date="2024-09-29T16:48:34Z">
        <w:r>
          <w:rPr>
            <w:rFonts w:hint="eastAsia"/>
            <w:lang w:val="en-US" w:eastAsia="zh-CN"/>
          </w:rPr>
          <w:t>vel</w:t>
        </w:r>
      </w:ins>
      <w:ins w:id="164" w:author="Guangjing Cao" w:date="2024-09-29T16:48:35Z">
        <w:r>
          <w:rPr>
            <w:rFonts w:hint="eastAsia"/>
            <w:lang w:val="en-US" w:eastAsia="zh-CN"/>
          </w:rPr>
          <w:t xml:space="preserve"> </w:t>
        </w:r>
      </w:ins>
      <w:ins w:id="165" w:author="Guangjing Cao" w:date="2024-09-29T12:17:19Z">
        <w:r>
          <w:rPr>
            <w:rFonts w:hint="eastAsia" w:eastAsia="宋体"/>
            <w:lang w:val="en-US" w:eastAsia="zh-CN"/>
          </w:rPr>
          <w:t>solution to be developed further in the normative specifications.</w:t>
        </w:r>
      </w:ins>
    </w:p>
    <w:tbl>
      <w:tblPr>
        <w:tblStyle w:val="89"/>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c>
          <w:tcPr>
            <w:tcW w:w="9521" w:type="dxa"/>
            <w:shd w:val="clear" w:color="auto" w:fill="FFFFCC"/>
            <w:vAlign w:val="center"/>
          </w:tcPr>
          <w:p>
            <w:pPr>
              <w:jc w:val="center"/>
              <w:rPr>
                <w:rFonts w:ascii="Arial" w:hAnsi="Arial" w:cs="Arial"/>
                <w:b/>
                <w:bCs/>
                <w:sz w:val="28"/>
                <w:szCs w:val="28"/>
              </w:rPr>
            </w:pPr>
            <w:r>
              <w:rPr>
                <w:rFonts w:ascii="Arial" w:hAnsi="Arial" w:cs="Arial"/>
                <w:b/>
                <w:bCs/>
                <w:sz w:val="28"/>
                <w:szCs w:val="28"/>
                <w:lang w:eastAsia="zh-CN"/>
              </w:rPr>
              <w:t>End of  Changes</w:t>
            </w:r>
          </w:p>
        </w:tc>
      </w:tr>
    </w:tbl>
    <w:p>
      <w:pPr>
        <w:rPr>
          <w:i/>
          <w:lang w:val="en-US" w:eastAsia="zh-CN"/>
        </w:rPr>
      </w:pPr>
    </w:p>
    <w:sectPr>
      <w:footnotePr>
        <w:numRestart w:val="eachSect"/>
      </w:footnotePr>
      <w:pgSz w:w="11907" w:h="16840"/>
      <w:pgMar w:top="567" w:right="1134" w:bottom="567"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Segoe UI">
    <w:panose1 w:val="020B0502040204020203"/>
    <w:charset w:val="00"/>
    <w:family w:val="swiss"/>
    <w:pitch w:val="default"/>
    <w:sig w:usb0="E4002EFF" w:usb1="C000E47F"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 w:name="Arial">
    <w:panose1 w:val="020B0604020202020204"/>
    <w:charset w:val="00"/>
    <w:family w:val="auto"/>
    <w:pitch w:val="default"/>
    <w:sig w:usb0="E0002EFF" w:usb1="C000785B" w:usb2="00000009" w:usb3="00000000" w:csb0="400001FF" w:csb1="FFFF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6"/>
      <w:lvlText w:val="%1."/>
      <w:lvlJc w:val="left"/>
      <w:pPr>
        <w:tabs>
          <w:tab w:val="left" w:pos="926"/>
        </w:tabs>
        <w:ind w:left="926" w:hanging="360"/>
      </w:pPr>
    </w:lvl>
  </w:abstractNum>
  <w:abstractNum w:abstractNumId="3">
    <w:nsid w:val="30D6403E"/>
    <w:multiLevelType w:val="singleLevel"/>
    <w:tmpl w:val="30D6403E"/>
    <w:lvl w:ilvl="0" w:tentative="0">
      <w:start w:val="1"/>
      <w:numFmt w:val="decimal"/>
      <w:lvlText w:val="[%1]"/>
      <w:lvlJc w:val="left"/>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Guangjing Cao">
    <w15:presenceInfo w15:providerId="None" w15:userId="Guangjing C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trackRevisions w:val="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bWwNDM0NDGytLA0NTdX0lEKTi0uzszPAykwrQUA1J4D/CwAAAA="/>
  </w:docVars>
  <w:rsids>
    <w:rsidRoot w:val="00E30155"/>
    <w:rsid w:val="00012515"/>
    <w:rsid w:val="000230A3"/>
    <w:rsid w:val="00046389"/>
    <w:rsid w:val="00074722"/>
    <w:rsid w:val="0008083D"/>
    <w:rsid w:val="000819D8"/>
    <w:rsid w:val="00085D0B"/>
    <w:rsid w:val="000934A6"/>
    <w:rsid w:val="000A2C6C"/>
    <w:rsid w:val="000A4660"/>
    <w:rsid w:val="000D1B5B"/>
    <w:rsid w:val="000E626A"/>
    <w:rsid w:val="0010401F"/>
    <w:rsid w:val="00112FC3"/>
    <w:rsid w:val="001343B4"/>
    <w:rsid w:val="00173FA3"/>
    <w:rsid w:val="00184B6F"/>
    <w:rsid w:val="001861E5"/>
    <w:rsid w:val="001969DA"/>
    <w:rsid w:val="00197930"/>
    <w:rsid w:val="001B1652"/>
    <w:rsid w:val="001C3EC8"/>
    <w:rsid w:val="001D2BD4"/>
    <w:rsid w:val="001D4258"/>
    <w:rsid w:val="001D6911"/>
    <w:rsid w:val="001D74EC"/>
    <w:rsid w:val="001E4833"/>
    <w:rsid w:val="00201947"/>
    <w:rsid w:val="0020395B"/>
    <w:rsid w:val="002046CB"/>
    <w:rsid w:val="00204DC9"/>
    <w:rsid w:val="002062C0"/>
    <w:rsid w:val="00212C47"/>
    <w:rsid w:val="00215130"/>
    <w:rsid w:val="00230002"/>
    <w:rsid w:val="00244C9A"/>
    <w:rsid w:val="00247216"/>
    <w:rsid w:val="00266700"/>
    <w:rsid w:val="00274477"/>
    <w:rsid w:val="0028071E"/>
    <w:rsid w:val="002A1857"/>
    <w:rsid w:val="002C7F38"/>
    <w:rsid w:val="0030628A"/>
    <w:rsid w:val="0035122B"/>
    <w:rsid w:val="00353451"/>
    <w:rsid w:val="003612BE"/>
    <w:rsid w:val="00365672"/>
    <w:rsid w:val="00371032"/>
    <w:rsid w:val="00371B44"/>
    <w:rsid w:val="003769EC"/>
    <w:rsid w:val="003C122B"/>
    <w:rsid w:val="003C4713"/>
    <w:rsid w:val="003C5A97"/>
    <w:rsid w:val="003C7A04"/>
    <w:rsid w:val="003D546B"/>
    <w:rsid w:val="003F52B2"/>
    <w:rsid w:val="0041632F"/>
    <w:rsid w:val="00440414"/>
    <w:rsid w:val="004558E9"/>
    <w:rsid w:val="0045657D"/>
    <w:rsid w:val="0045777E"/>
    <w:rsid w:val="0049625B"/>
    <w:rsid w:val="004B3753"/>
    <w:rsid w:val="004C31D2"/>
    <w:rsid w:val="004D55C2"/>
    <w:rsid w:val="004F5A0A"/>
    <w:rsid w:val="005065FD"/>
    <w:rsid w:val="00521131"/>
    <w:rsid w:val="00527C0B"/>
    <w:rsid w:val="005410F6"/>
    <w:rsid w:val="0055412D"/>
    <w:rsid w:val="005729C4"/>
    <w:rsid w:val="00577BC6"/>
    <w:rsid w:val="0059227B"/>
    <w:rsid w:val="005B0966"/>
    <w:rsid w:val="005B795D"/>
    <w:rsid w:val="00610508"/>
    <w:rsid w:val="00613820"/>
    <w:rsid w:val="00645C90"/>
    <w:rsid w:val="00652248"/>
    <w:rsid w:val="00657B80"/>
    <w:rsid w:val="00675B3C"/>
    <w:rsid w:val="0069495C"/>
    <w:rsid w:val="006D340A"/>
    <w:rsid w:val="00715A1D"/>
    <w:rsid w:val="00760BB0"/>
    <w:rsid w:val="0076157A"/>
    <w:rsid w:val="00784593"/>
    <w:rsid w:val="007A00EF"/>
    <w:rsid w:val="007B19EA"/>
    <w:rsid w:val="007C0A2D"/>
    <w:rsid w:val="007C27B0"/>
    <w:rsid w:val="007F300B"/>
    <w:rsid w:val="008014C3"/>
    <w:rsid w:val="008040DD"/>
    <w:rsid w:val="00812587"/>
    <w:rsid w:val="00850812"/>
    <w:rsid w:val="00876B9A"/>
    <w:rsid w:val="00886CBD"/>
    <w:rsid w:val="008933BF"/>
    <w:rsid w:val="008A10C4"/>
    <w:rsid w:val="008B0248"/>
    <w:rsid w:val="008D191D"/>
    <w:rsid w:val="008D6455"/>
    <w:rsid w:val="008F5F33"/>
    <w:rsid w:val="0091046A"/>
    <w:rsid w:val="00926ABD"/>
    <w:rsid w:val="00947F4E"/>
    <w:rsid w:val="00966D47"/>
    <w:rsid w:val="00992312"/>
    <w:rsid w:val="009C0DED"/>
    <w:rsid w:val="00A004B4"/>
    <w:rsid w:val="00A20ED6"/>
    <w:rsid w:val="00A37D7F"/>
    <w:rsid w:val="00A46410"/>
    <w:rsid w:val="00A57688"/>
    <w:rsid w:val="00A6313B"/>
    <w:rsid w:val="00A842E9"/>
    <w:rsid w:val="00A84A94"/>
    <w:rsid w:val="00AD1DAA"/>
    <w:rsid w:val="00AF1E23"/>
    <w:rsid w:val="00AF7F81"/>
    <w:rsid w:val="00B01AFF"/>
    <w:rsid w:val="00B03CB5"/>
    <w:rsid w:val="00B05CC7"/>
    <w:rsid w:val="00B27E39"/>
    <w:rsid w:val="00B350D8"/>
    <w:rsid w:val="00B60149"/>
    <w:rsid w:val="00B76763"/>
    <w:rsid w:val="00B7732B"/>
    <w:rsid w:val="00B80ABA"/>
    <w:rsid w:val="00B879F0"/>
    <w:rsid w:val="00BA0AB5"/>
    <w:rsid w:val="00BB306A"/>
    <w:rsid w:val="00BB75DC"/>
    <w:rsid w:val="00BC25AA"/>
    <w:rsid w:val="00BF682E"/>
    <w:rsid w:val="00C022E3"/>
    <w:rsid w:val="00C22D17"/>
    <w:rsid w:val="00C26BB2"/>
    <w:rsid w:val="00C4712D"/>
    <w:rsid w:val="00C555C9"/>
    <w:rsid w:val="00C94F55"/>
    <w:rsid w:val="00CA7D62"/>
    <w:rsid w:val="00CB07A8"/>
    <w:rsid w:val="00CD4A57"/>
    <w:rsid w:val="00D146F1"/>
    <w:rsid w:val="00D33604"/>
    <w:rsid w:val="00D37B08"/>
    <w:rsid w:val="00D437FF"/>
    <w:rsid w:val="00D5130C"/>
    <w:rsid w:val="00D62265"/>
    <w:rsid w:val="00D73770"/>
    <w:rsid w:val="00D8512E"/>
    <w:rsid w:val="00DA1E58"/>
    <w:rsid w:val="00DB75B8"/>
    <w:rsid w:val="00DC1055"/>
    <w:rsid w:val="00DE4EF2"/>
    <w:rsid w:val="00DF0F93"/>
    <w:rsid w:val="00DF2C0E"/>
    <w:rsid w:val="00E04DB6"/>
    <w:rsid w:val="00E06FFB"/>
    <w:rsid w:val="00E27D69"/>
    <w:rsid w:val="00E30155"/>
    <w:rsid w:val="00E530B8"/>
    <w:rsid w:val="00E91FE1"/>
    <w:rsid w:val="00EA5E95"/>
    <w:rsid w:val="00ED4954"/>
    <w:rsid w:val="00ED5A43"/>
    <w:rsid w:val="00EE0943"/>
    <w:rsid w:val="00EE33A2"/>
    <w:rsid w:val="00F0063A"/>
    <w:rsid w:val="00F67A1C"/>
    <w:rsid w:val="00F82C5B"/>
    <w:rsid w:val="00F85325"/>
    <w:rsid w:val="00F8555F"/>
    <w:rsid w:val="00FB0B3F"/>
    <w:rsid w:val="00FB3E36"/>
    <w:rsid w:val="00FE6F70"/>
    <w:rsid w:val="00FF4910"/>
    <w:rsid w:val="01205443"/>
    <w:rsid w:val="02EE695F"/>
    <w:rsid w:val="05634CE7"/>
    <w:rsid w:val="05D23604"/>
    <w:rsid w:val="064502F4"/>
    <w:rsid w:val="08020AB2"/>
    <w:rsid w:val="09043B58"/>
    <w:rsid w:val="095E0D6F"/>
    <w:rsid w:val="0B293081"/>
    <w:rsid w:val="0B7A4561"/>
    <w:rsid w:val="0D4A25DE"/>
    <w:rsid w:val="0D5660F9"/>
    <w:rsid w:val="0EAD69A2"/>
    <w:rsid w:val="0EBE68BC"/>
    <w:rsid w:val="0F59233E"/>
    <w:rsid w:val="11DF2FE2"/>
    <w:rsid w:val="12444F04"/>
    <w:rsid w:val="12984836"/>
    <w:rsid w:val="12A84C29"/>
    <w:rsid w:val="136B4A9B"/>
    <w:rsid w:val="143556B4"/>
    <w:rsid w:val="14A20267"/>
    <w:rsid w:val="169B5E23"/>
    <w:rsid w:val="176667F0"/>
    <w:rsid w:val="18E50A4D"/>
    <w:rsid w:val="1A9E2B3B"/>
    <w:rsid w:val="1C7F3050"/>
    <w:rsid w:val="1DAF11C4"/>
    <w:rsid w:val="1F674C92"/>
    <w:rsid w:val="1F885506"/>
    <w:rsid w:val="1FF22678"/>
    <w:rsid w:val="223615AD"/>
    <w:rsid w:val="25EE16C9"/>
    <w:rsid w:val="288B1F91"/>
    <w:rsid w:val="29012B94"/>
    <w:rsid w:val="29A363D8"/>
    <w:rsid w:val="2B5C1DAF"/>
    <w:rsid w:val="2B8973FB"/>
    <w:rsid w:val="2CEF21C5"/>
    <w:rsid w:val="2CF07C47"/>
    <w:rsid w:val="2D121481"/>
    <w:rsid w:val="2D87143F"/>
    <w:rsid w:val="2DC2728F"/>
    <w:rsid w:val="2EFA1321"/>
    <w:rsid w:val="2EFB6DA3"/>
    <w:rsid w:val="31586882"/>
    <w:rsid w:val="31E34267"/>
    <w:rsid w:val="32483F8C"/>
    <w:rsid w:val="369D7926"/>
    <w:rsid w:val="36F323B6"/>
    <w:rsid w:val="37E54B4B"/>
    <w:rsid w:val="38B05B8F"/>
    <w:rsid w:val="3AA472C4"/>
    <w:rsid w:val="3DA36E62"/>
    <w:rsid w:val="3DCD7770"/>
    <w:rsid w:val="40A13D96"/>
    <w:rsid w:val="40EC0992"/>
    <w:rsid w:val="41580D41"/>
    <w:rsid w:val="42BA5C3E"/>
    <w:rsid w:val="434A3CF5"/>
    <w:rsid w:val="4363359A"/>
    <w:rsid w:val="47AB2FA4"/>
    <w:rsid w:val="47D40312"/>
    <w:rsid w:val="481A57D7"/>
    <w:rsid w:val="48E40723"/>
    <w:rsid w:val="49657155"/>
    <w:rsid w:val="4A5E3812"/>
    <w:rsid w:val="4A7346B1"/>
    <w:rsid w:val="4A903C14"/>
    <w:rsid w:val="4AE14CE5"/>
    <w:rsid w:val="4B3E507F"/>
    <w:rsid w:val="4DA91C75"/>
    <w:rsid w:val="4E79234E"/>
    <w:rsid w:val="4E9B0304"/>
    <w:rsid w:val="4FA94C3E"/>
    <w:rsid w:val="510B6E04"/>
    <w:rsid w:val="52114133"/>
    <w:rsid w:val="57AC3D42"/>
    <w:rsid w:val="5A2F0A96"/>
    <w:rsid w:val="5BB054F9"/>
    <w:rsid w:val="5C7752C2"/>
    <w:rsid w:val="5CE57AF4"/>
    <w:rsid w:val="5D6C0C60"/>
    <w:rsid w:val="5F7C42B5"/>
    <w:rsid w:val="5F895313"/>
    <w:rsid w:val="5FFD138B"/>
    <w:rsid w:val="6070177D"/>
    <w:rsid w:val="60952803"/>
    <w:rsid w:val="60BF5BC6"/>
    <w:rsid w:val="60C55551"/>
    <w:rsid w:val="612D61FA"/>
    <w:rsid w:val="62782999"/>
    <w:rsid w:val="62C45016"/>
    <w:rsid w:val="649D5F56"/>
    <w:rsid w:val="661F281A"/>
    <w:rsid w:val="6679092A"/>
    <w:rsid w:val="678E0472"/>
    <w:rsid w:val="67B01133"/>
    <w:rsid w:val="6803544A"/>
    <w:rsid w:val="69DC6DBD"/>
    <w:rsid w:val="6A1A0E21"/>
    <w:rsid w:val="6B28575B"/>
    <w:rsid w:val="6B8D2F01"/>
    <w:rsid w:val="6BF5162B"/>
    <w:rsid w:val="6CF56FD0"/>
    <w:rsid w:val="70BD3B02"/>
    <w:rsid w:val="712325AD"/>
    <w:rsid w:val="71F36CA1"/>
    <w:rsid w:val="72950EC5"/>
    <w:rsid w:val="72CA3BE3"/>
    <w:rsid w:val="72E13808"/>
    <w:rsid w:val="743E1546"/>
    <w:rsid w:val="748843B0"/>
    <w:rsid w:val="75092B3C"/>
    <w:rsid w:val="769C1025"/>
    <w:rsid w:val="76BB3AD8"/>
    <w:rsid w:val="796E2148"/>
    <w:rsid w:val="7A0138B5"/>
    <w:rsid w:val="7A094544"/>
    <w:rsid w:val="7A993E33"/>
    <w:rsid w:val="7C314E4E"/>
    <w:rsid w:val="7C351656"/>
    <w:rsid w:val="7D3C6605"/>
    <w:rsid w:val="7EB503F0"/>
    <w:rsid w:val="7F675C9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unhideWhenUsed="0" w:uiPriority="0" w:semiHidden="0" w:name="HTML Acronym"/>
    <w:lsdException w:qFormat="1"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3">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link w:val="17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0">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55"/>
    <w:qFormat/>
    <w:uiPriority w:val="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eastAsia="宋体" w:cs="Courier New"/>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semiHidden/>
    <w:qFormat/>
    <w:uiPriority w:val="0"/>
    <w:pPr>
      <w:tabs>
        <w:tab w:val="right" w:leader="dot" w:pos="9639"/>
      </w:tabs>
      <w:ind w:left="2268" w:hanging="2268"/>
    </w:pPr>
  </w:style>
  <w:style w:type="paragraph" w:styleId="17">
    <w:name w:val="toc 6"/>
    <w:basedOn w:val="18"/>
    <w:next w:val="1"/>
    <w:semiHidden/>
    <w:qFormat/>
    <w:uiPriority w:val="0"/>
    <w:pPr>
      <w:tabs>
        <w:tab w:val="right" w:leader="dot" w:pos="9639"/>
      </w:tabs>
      <w:ind w:left="1985" w:hanging="1985"/>
    </w:pPr>
  </w:style>
  <w:style w:type="paragraph" w:styleId="18">
    <w:name w:val="toc 5"/>
    <w:basedOn w:val="19"/>
    <w:next w:val="1"/>
    <w:semiHidden/>
    <w:qFormat/>
    <w:uiPriority w:val="0"/>
    <w:pPr>
      <w:tabs>
        <w:tab w:val="right" w:leader="dot" w:pos="9639"/>
      </w:tabs>
      <w:ind w:left="1701" w:hanging="1701"/>
    </w:pPr>
  </w:style>
  <w:style w:type="paragraph" w:styleId="19">
    <w:name w:val="toc 4"/>
    <w:basedOn w:val="20"/>
    <w:next w:val="1"/>
    <w:semiHidden/>
    <w:qFormat/>
    <w:uiPriority w:val="0"/>
    <w:pPr>
      <w:tabs>
        <w:tab w:val="right" w:leader="dot" w:pos="9639"/>
      </w:tabs>
      <w:ind w:left="1418" w:hanging="1418"/>
    </w:pPr>
  </w:style>
  <w:style w:type="paragraph" w:styleId="20">
    <w:name w:val="toc 3"/>
    <w:basedOn w:val="21"/>
    <w:next w:val="1"/>
    <w:semiHidden/>
    <w:qFormat/>
    <w:uiPriority w:val="0"/>
    <w:pPr>
      <w:tabs>
        <w:tab w:val="right" w:leader="dot" w:pos="9639"/>
      </w:tabs>
      <w:ind w:left="1134" w:hanging="1134"/>
    </w:pPr>
  </w:style>
  <w:style w:type="paragraph" w:styleId="21">
    <w:name w:val="toc 2"/>
    <w:basedOn w:val="22"/>
    <w:next w:val="1"/>
    <w:semiHidden/>
    <w:qFormat/>
    <w:uiPriority w:val="0"/>
    <w:pPr>
      <w:keepNext w:val="0"/>
      <w:tabs>
        <w:tab w:val="right" w:leader="dot" w:pos="9639"/>
      </w:tabs>
      <w:spacing w:before="0"/>
      <w:ind w:left="851" w:hanging="851"/>
    </w:pPr>
    <w:rPr>
      <w:sz w:val="20"/>
    </w:rPr>
  </w:style>
  <w:style w:type="paragraph" w:styleId="22">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table of authorities"/>
    <w:basedOn w:val="1"/>
    <w:next w:val="1"/>
    <w:qFormat/>
    <w:uiPriority w:val="0"/>
    <w:pPr>
      <w:ind w:left="200" w:hanging="200"/>
    </w:pPr>
  </w:style>
  <w:style w:type="paragraph" w:styleId="26">
    <w:name w:val="Note Heading"/>
    <w:basedOn w:val="1"/>
    <w:next w:val="1"/>
    <w:link w:val="158"/>
    <w:qFormat/>
    <w:uiPriority w:val="0"/>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qFormat/>
    <w:uiPriority w:val="0"/>
    <w:pPr>
      <w:ind w:left="851"/>
    </w:pPr>
  </w:style>
  <w:style w:type="paragraph" w:styleId="30">
    <w:name w:val="List Bullet"/>
    <w:basedOn w:val="15"/>
    <w:qFormat/>
    <w:uiPriority w:val="0"/>
  </w:style>
  <w:style w:type="paragraph" w:styleId="31">
    <w:name w:val="index 8"/>
    <w:basedOn w:val="1"/>
    <w:next w:val="1"/>
    <w:qFormat/>
    <w:uiPriority w:val="0"/>
    <w:pPr>
      <w:ind w:left="1600" w:hanging="200"/>
    </w:pPr>
  </w:style>
  <w:style w:type="paragraph" w:styleId="32">
    <w:name w:val="E-mail Signature"/>
    <w:basedOn w:val="1"/>
    <w:link w:val="148"/>
    <w:qFormat/>
    <w:uiPriority w:val="0"/>
  </w:style>
  <w:style w:type="paragraph" w:styleId="33">
    <w:name w:val="Normal Indent"/>
    <w:basedOn w:val="1"/>
    <w:qFormat/>
    <w:uiPriority w:val="0"/>
    <w:pPr>
      <w:ind w:left="720"/>
    </w:pPr>
  </w:style>
  <w:style w:type="paragraph" w:styleId="34">
    <w:name w:val="caption"/>
    <w:basedOn w:val="1"/>
    <w:next w:val="1"/>
    <w:semiHidden/>
    <w:unhideWhenUsed/>
    <w:qFormat/>
    <w:uiPriority w:val="0"/>
    <w:rPr>
      <w:b/>
      <w:bCs/>
    </w:rPr>
  </w:style>
  <w:style w:type="paragraph" w:styleId="35">
    <w:name w:val="index 5"/>
    <w:basedOn w:val="1"/>
    <w:next w:val="1"/>
    <w:qFormat/>
    <w:uiPriority w:val="0"/>
    <w:pPr>
      <w:ind w:left="1000" w:hanging="200"/>
    </w:pPr>
  </w:style>
  <w:style w:type="paragraph" w:styleId="36">
    <w:name w:val="envelope address"/>
    <w:basedOn w:val="1"/>
    <w:qFormat/>
    <w:uiPriority w:val="0"/>
    <w:pPr>
      <w:framePr w:w="7920" w:h="1980" w:hRule="exact" w:hSpace="180" w:wrap="auto" w:vAnchor="margin" w:hAnchor="page" w:xAlign="center" w:yAlign="bottom"/>
      <w:ind w:left="2880"/>
    </w:pPr>
    <w:rPr>
      <w:rFonts w:ascii="Calibri Light" w:hAnsi="Calibri Light" w:eastAsia="Times New Roman"/>
      <w:sz w:val="24"/>
      <w:szCs w:val="24"/>
    </w:rPr>
  </w:style>
  <w:style w:type="paragraph" w:styleId="37">
    <w:name w:val="Document Map"/>
    <w:basedOn w:val="1"/>
    <w:link w:val="147"/>
    <w:qFormat/>
    <w:uiPriority w:val="0"/>
    <w:rPr>
      <w:rFonts w:ascii="Segoe UI" w:hAnsi="Segoe UI" w:cs="Segoe UI"/>
      <w:sz w:val="16"/>
      <w:szCs w:val="16"/>
    </w:rPr>
  </w:style>
  <w:style w:type="paragraph" w:styleId="38">
    <w:name w:val="toa heading"/>
    <w:basedOn w:val="1"/>
    <w:next w:val="1"/>
    <w:qFormat/>
    <w:uiPriority w:val="0"/>
    <w:pPr>
      <w:spacing w:before="120"/>
    </w:pPr>
    <w:rPr>
      <w:rFonts w:ascii="Calibri Light" w:hAnsi="Calibri Light" w:eastAsia="Times New Roman"/>
      <w:b/>
      <w:bCs/>
      <w:sz w:val="24"/>
      <w:szCs w:val="24"/>
    </w:rPr>
  </w:style>
  <w:style w:type="paragraph" w:styleId="39">
    <w:name w:val="annotation text"/>
    <w:basedOn w:val="1"/>
    <w:link w:val="144"/>
    <w:semiHidden/>
    <w:qFormat/>
    <w:uiPriority w:val="0"/>
  </w:style>
  <w:style w:type="paragraph" w:styleId="40">
    <w:name w:val="index 6"/>
    <w:basedOn w:val="1"/>
    <w:next w:val="1"/>
    <w:qFormat/>
    <w:uiPriority w:val="0"/>
    <w:pPr>
      <w:ind w:left="1200" w:hanging="200"/>
    </w:pPr>
  </w:style>
  <w:style w:type="paragraph" w:styleId="41">
    <w:name w:val="Salutation"/>
    <w:basedOn w:val="1"/>
    <w:next w:val="1"/>
    <w:link w:val="162"/>
    <w:qFormat/>
    <w:uiPriority w:val="0"/>
  </w:style>
  <w:style w:type="paragraph" w:styleId="42">
    <w:name w:val="Body Text 3"/>
    <w:basedOn w:val="1"/>
    <w:link w:val="137"/>
    <w:qFormat/>
    <w:uiPriority w:val="0"/>
    <w:pPr>
      <w:spacing w:after="120"/>
    </w:pPr>
    <w:rPr>
      <w:sz w:val="16"/>
      <w:szCs w:val="16"/>
    </w:rPr>
  </w:style>
  <w:style w:type="paragraph" w:styleId="43">
    <w:name w:val="Closing"/>
    <w:basedOn w:val="1"/>
    <w:link w:val="143"/>
    <w:qFormat/>
    <w:uiPriority w:val="0"/>
    <w:pPr>
      <w:ind w:left="4252"/>
    </w:pPr>
  </w:style>
  <w:style w:type="paragraph" w:styleId="44">
    <w:name w:val="Body Text"/>
    <w:basedOn w:val="1"/>
    <w:link w:val="135"/>
    <w:qFormat/>
    <w:uiPriority w:val="0"/>
    <w:pPr>
      <w:spacing w:after="120"/>
    </w:pPr>
  </w:style>
  <w:style w:type="paragraph" w:styleId="45">
    <w:name w:val="Body Text Indent"/>
    <w:basedOn w:val="1"/>
    <w:link w:val="139"/>
    <w:qFormat/>
    <w:uiPriority w:val="0"/>
    <w:pPr>
      <w:spacing w:after="120"/>
      <w:ind w:left="283"/>
    </w:pPr>
  </w:style>
  <w:style w:type="paragraph" w:styleId="46">
    <w:name w:val="List Number 3"/>
    <w:basedOn w:val="1"/>
    <w:qFormat/>
    <w:uiPriority w:val="0"/>
    <w:pPr>
      <w:numPr>
        <w:ilvl w:val="0"/>
        <w:numId w:val="1"/>
      </w:numPr>
      <w:contextualSpacing/>
    </w:pPr>
  </w:style>
  <w:style w:type="paragraph" w:styleId="47">
    <w:name w:val="List Continue"/>
    <w:basedOn w:val="1"/>
    <w:qFormat/>
    <w:uiPriority w:val="0"/>
    <w:pPr>
      <w:spacing w:after="120"/>
      <w:ind w:left="283"/>
      <w:contextualSpacing/>
    </w:pPr>
  </w:style>
  <w:style w:type="paragraph" w:styleId="48">
    <w:name w:val="Block Text"/>
    <w:basedOn w:val="1"/>
    <w:qFormat/>
    <w:uiPriority w:val="0"/>
    <w:pPr>
      <w:spacing w:after="120"/>
      <w:ind w:left="1440" w:right="1440"/>
    </w:pPr>
  </w:style>
  <w:style w:type="paragraph" w:styleId="49">
    <w:name w:val="HTML Address"/>
    <w:basedOn w:val="1"/>
    <w:link w:val="150"/>
    <w:qFormat/>
    <w:uiPriority w:val="0"/>
    <w:rPr>
      <w:i/>
      <w:iCs/>
    </w:rPr>
  </w:style>
  <w:style w:type="paragraph" w:styleId="50">
    <w:name w:val="index 4"/>
    <w:basedOn w:val="1"/>
    <w:next w:val="1"/>
    <w:qFormat/>
    <w:uiPriority w:val="0"/>
    <w:pPr>
      <w:ind w:left="800" w:hanging="200"/>
    </w:pPr>
  </w:style>
  <w:style w:type="paragraph" w:styleId="51">
    <w:name w:val="Plain Text"/>
    <w:basedOn w:val="1"/>
    <w:link w:val="159"/>
    <w:qFormat/>
    <w:uiPriority w:val="0"/>
    <w:rPr>
      <w:rFonts w:ascii="Courier New" w:hAnsi="Courier New" w:cs="Courier New"/>
    </w:rPr>
  </w:style>
  <w:style w:type="paragraph" w:styleId="52">
    <w:name w:val="List Bullet 5"/>
    <w:basedOn w:val="27"/>
    <w:qFormat/>
    <w:uiPriority w:val="0"/>
    <w:pPr>
      <w:ind w:left="1702"/>
    </w:pPr>
  </w:style>
  <w:style w:type="paragraph" w:styleId="53">
    <w:name w:val="List Number 4"/>
    <w:basedOn w:val="1"/>
    <w:qFormat/>
    <w:uiPriority w:val="0"/>
    <w:pPr>
      <w:numPr>
        <w:ilvl w:val="0"/>
        <w:numId w:val="2"/>
      </w:numPr>
      <w:contextualSpacing/>
    </w:pPr>
  </w:style>
  <w:style w:type="paragraph" w:styleId="54">
    <w:name w:val="toc 8"/>
    <w:basedOn w:val="22"/>
    <w:next w:val="1"/>
    <w:semiHidden/>
    <w:qFormat/>
    <w:uiPriority w:val="0"/>
    <w:pPr>
      <w:spacing w:before="180"/>
      <w:ind w:left="2693" w:hanging="2693"/>
    </w:pPr>
    <w:rPr>
      <w:b/>
    </w:rPr>
  </w:style>
  <w:style w:type="paragraph" w:styleId="55">
    <w:name w:val="index 3"/>
    <w:basedOn w:val="1"/>
    <w:next w:val="1"/>
    <w:qFormat/>
    <w:uiPriority w:val="0"/>
    <w:pPr>
      <w:ind w:left="600" w:hanging="200"/>
    </w:pPr>
  </w:style>
  <w:style w:type="paragraph" w:styleId="56">
    <w:name w:val="Date"/>
    <w:basedOn w:val="1"/>
    <w:next w:val="1"/>
    <w:link w:val="146"/>
    <w:qFormat/>
    <w:uiPriority w:val="0"/>
  </w:style>
  <w:style w:type="paragraph" w:styleId="57">
    <w:name w:val="Body Text Indent 2"/>
    <w:basedOn w:val="1"/>
    <w:link w:val="141"/>
    <w:qFormat/>
    <w:uiPriority w:val="0"/>
    <w:pPr>
      <w:spacing w:after="120" w:line="480" w:lineRule="auto"/>
      <w:ind w:left="283"/>
    </w:pPr>
  </w:style>
  <w:style w:type="paragraph" w:styleId="58">
    <w:name w:val="endnote text"/>
    <w:basedOn w:val="1"/>
    <w:link w:val="149"/>
    <w:qFormat/>
    <w:uiPriority w:val="0"/>
  </w:style>
  <w:style w:type="paragraph" w:styleId="59">
    <w:name w:val="List Continue 5"/>
    <w:basedOn w:val="1"/>
    <w:qFormat/>
    <w:uiPriority w:val="0"/>
    <w:pPr>
      <w:spacing w:after="120"/>
      <w:ind w:left="1415"/>
      <w:contextualSpacing/>
    </w:pPr>
  </w:style>
  <w:style w:type="paragraph" w:styleId="60">
    <w:name w:val="Balloon Text"/>
    <w:basedOn w:val="1"/>
    <w:link w:val="167"/>
    <w:semiHidden/>
    <w:qFormat/>
    <w:uiPriority w:val="99"/>
    <w:rPr>
      <w:rFonts w:ascii="Tahoma" w:hAnsi="Tahoma" w:cs="Tahoma"/>
      <w:sz w:val="16"/>
      <w:szCs w:val="16"/>
    </w:rPr>
  </w:style>
  <w:style w:type="paragraph" w:styleId="61">
    <w:name w:val="footer"/>
    <w:basedOn w:val="62"/>
    <w:qFormat/>
    <w:uiPriority w:val="0"/>
    <w:pPr>
      <w:jc w:val="center"/>
    </w:pPr>
    <w:rPr>
      <w:i/>
    </w:rPr>
  </w:style>
  <w:style w:type="paragraph" w:styleId="62">
    <w:name w:val="header"/>
    <w:link w:val="133"/>
    <w:qFormat/>
    <w:uiPriority w:val="0"/>
    <w:pPr>
      <w:widowControl w:val="0"/>
    </w:pPr>
    <w:rPr>
      <w:rFonts w:ascii="Arial" w:hAnsi="Arial" w:eastAsia="宋体" w:cs="Times New Roman"/>
      <w:b/>
      <w:sz w:val="18"/>
      <w:lang w:val="en-GB" w:eastAsia="en-US" w:bidi="ar-SA"/>
    </w:rPr>
  </w:style>
  <w:style w:type="paragraph" w:styleId="63">
    <w:name w:val="envelope return"/>
    <w:basedOn w:val="1"/>
    <w:qFormat/>
    <w:uiPriority w:val="0"/>
    <w:rPr>
      <w:rFonts w:ascii="Calibri Light" w:hAnsi="Calibri Light" w:eastAsia="Times New Roman"/>
    </w:rPr>
  </w:style>
  <w:style w:type="paragraph" w:styleId="64">
    <w:name w:val="Signature"/>
    <w:basedOn w:val="1"/>
    <w:link w:val="163"/>
    <w:qFormat/>
    <w:uiPriority w:val="0"/>
    <w:pPr>
      <w:ind w:left="4252"/>
    </w:pPr>
  </w:style>
  <w:style w:type="paragraph" w:styleId="65">
    <w:name w:val="List Continue 4"/>
    <w:basedOn w:val="1"/>
    <w:qFormat/>
    <w:uiPriority w:val="0"/>
    <w:pPr>
      <w:spacing w:after="120"/>
      <w:ind w:left="1132"/>
      <w:contextualSpacing/>
    </w:pPr>
  </w:style>
  <w:style w:type="paragraph" w:styleId="66">
    <w:name w:val="index heading"/>
    <w:basedOn w:val="1"/>
    <w:next w:val="67"/>
    <w:qFormat/>
    <w:uiPriority w:val="0"/>
    <w:rPr>
      <w:rFonts w:ascii="Calibri Light" w:hAnsi="Calibri Light" w:eastAsia="Times New Roman"/>
      <w:b/>
      <w:bCs/>
    </w:rPr>
  </w:style>
  <w:style w:type="paragraph" w:styleId="67">
    <w:name w:val="index 1"/>
    <w:basedOn w:val="1"/>
    <w:next w:val="1"/>
    <w:semiHidden/>
    <w:qFormat/>
    <w:uiPriority w:val="0"/>
    <w:pPr>
      <w:keepLines/>
      <w:spacing w:after="0"/>
    </w:pPr>
  </w:style>
  <w:style w:type="paragraph" w:styleId="68">
    <w:name w:val="Subtitle"/>
    <w:basedOn w:val="1"/>
    <w:next w:val="1"/>
    <w:link w:val="164"/>
    <w:qFormat/>
    <w:uiPriority w:val="0"/>
    <w:pPr>
      <w:spacing w:after="60"/>
      <w:jc w:val="center"/>
      <w:outlineLvl w:val="1"/>
    </w:pPr>
    <w:rPr>
      <w:rFonts w:ascii="Calibri Light" w:hAnsi="Calibri Light" w:eastAsia="Times New Roman"/>
      <w:sz w:val="24"/>
      <w:szCs w:val="24"/>
    </w:rPr>
  </w:style>
  <w:style w:type="paragraph" w:styleId="69">
    <w:name w:val="List Number 5"/>
    <w:basedOn w:val="1"/>
    <w:qFormat/>
    <w:uiPriority w:val="0"/>
    <w:pPr>
      <w:numPr>
        <w:ilvl w:val="0"/>
        <w:numId w:val="3"/>
      </w:numPr>
      <w:contextualSpacing/>
    </w:pPr>
  </w:style>
  <w:style w:type="paragraph" w:styleId="70">
    <w:name w:val="footnote text"/>
    <w:basedOn w:val="1"/>
    <w:semiHidden/>
    <w:qFormat/>
    <w:uiPriority w:val="0"/>
    <w:pPr>
      <w:keepLines/>
      <w:spacing w:after="0"/>
      <w:ind w:left="454" w:hanging="454"/>
    </w:pPr>
    <w:rPr>
      <w:sz w:val="16"/>
    </w:rPr>
  </w:style>
  <w:style w:type="paragraph" w:styleId="71">
    <w:name w:val="List 5"/>
    <w:basedOn w:val="72"/>
    <w:qFormat/>
    <w:uiPriority w:val="0"/>
    <w:pPr>
      <w:ind w:left="1702"/>
    </w:pPr>
  </w:style>
  <w:style w:type="paragraph" w:styleId="72">
    <w:name w:val="List 4"/>
    <w:basedOn w:val="13"/>
    <w:qFormat/>
    <w:uiPriority w:val="0"/>
    <w:pPr>
      <w:ind w:left="1418"/>
    </w:pPr>
  </w:style>
  <w:style w:type="paragraph" w:styleId="73">
    <w:name w:val="Body Text Indent 3"/>
    <w:basedOn w:val="1"/>
    <w:link w:val="142"/>
    <w:qFormat/>
    <w:uiPriority w:val="0"/>
    <w:pPr>
      <w:spacing w:after="120"/>
      <w:ind w:left="283"/>
    </w:pPr>
    <w:rPr>
      <w:sz w:val="16"/>
      <w:szCs w:val="16"/>
    </w:rPr>
  </w:style>
  <w:style w:type="paragraph" w:styleId="74">
    <w:name w:val="index 7"/>
    <w:basedOn w:val="1"/>
    <w:next w:val="1"/>
    <w:qFormat/>
    <w:uiPriority w:val="0"/>
    <w:pPr>
      <w:ind w:left="1400" w:hanging="200"/>
    </w:pPr>
  </w:style>
  <w:style w:type="paragraph" w:styleId="75">
    <w:name w:val="index 9"/>
    <w:basedOn w:val="1"/>
    <w:next w:val="1"/>
    <w:qFormat/>
    <w:uiPriority w:val="0"/>
    <w:pPr>
      <w:ind w:left="1800" w:hanging="200"/>
    </w:pPr>
  </w:style>
  <w:style w:type="paragraph" w:styleId="76">
    <w:name w:val="table of figures"/>
    <w:basedOn w:val="1"/>
    <w:next w:val="1"/>
    <w:qFormat/>
    <w:uiPriority w:val="0"/>
  </w:style>
  <w:style w:type="paragraph" w:styleId="77">
    <w:name w:val="toc 9"/>
    <w:basedOn w:val="54"/>
    <w:next w:val="1"/>
    <w:semiHidden/>
    <w:qFormat/>
    <w:uiPriority w:val="0"/>
    <w:pPr>
      <w:ind w:left="1418" w:hanging="1418"/>
    </w:pPr>
  </w:style>
  <w:style w:type="paragraph" w:styleId="78">
    <w:name w:val="Body Text 2"/>
    <w:basedOn w:val="1"/>
    <w:link w:val="136"/>
    <w:qFormat/>
    <w:uiPriority w:val="0"/>
    <w:pPr>
      <w:spacing w:after="120" w:line="480" w:lineRule="auto"/>
    </w:pPr>
  </w:style>
  <w:style w:type="paragraph" w:styleId="79">
    <w:name w:val="List Continue 2"/>
    <w:basedOn w:val="1"/>
    <w:qFormat/>
    <w:uiPriority w:val="0"/>
    <w:pPr>
      <w:spacing w:after="120"/>
      <w:ind w:left="566"/>
      <w:contextualSpacing/>
    </w:pPr>
  </w:style>
  <w:style w:type="paragraph" w:styleId="80">
    <w:name w:val="Message Header"/>
    <w:basedOn w:val="1"/>
    <w:link w:val="156"/>
    <w:qFormat/>
    <w:uiPriority w:val="0"/>
    <w:pPr>
      <w:pBdr>
        <w:top w:val="single" w:color="auto" w:sz="6" w:space="1"/>
        <w:left w:val="single" w:color="auto" w:sz="6" w:space="1"/>
        <w:bottom w:val="single" w:color="auto" w:sz="6" w:space="1"/>
        <w:right w:val="single" w:color="auto" w:sz="6" w:space="1"/>
      </w:pBdr>
      <w:shd w:val="pct20" w:color="auto" w:fill="auto"/>
      <w:ind w:left="1134" w:hanging="1134"/>
    </w:pPr>
    <w:rPr>
      <w:rFonts w:ascii="Calibri Light" w:hAnsi="Calibri Light" w:eastAsia="Times New Roman"/>
      <w:sz w:val="24"/>
      <w:szCs w:val="24"/>
    </w:rPr>
  </w:style>
  <w:style w:type="paragraph" w:styleId="81">
    <w:name w:val="HTML Preformatted"/>
    <w:basedOn w:val="1"/>
    <w:link w:val="151"/>
    <w:qFormat/>
    <w:uiPriority w:val="0"/>
    <w:rPr>
      <w:rFonts w:ascii="Courier New" w:hAnsi="Courier New" w:cs="Courier New"/>
    </w:rPr>
  </w:style>
  <w:style w:type="paragraph" w:styleId="82">
    <w:name w:val="Normal (Web)"/>
    <w:basedOn w:val="1"/>
    <w:qFormat/>
    <w:uiPriority w:val="0"/>
    <w:rPr>
      <w:sz w:val="24"/>
      <w:szCs w:val="24"/>
    </w:rPr>
  </w:style>
  <w:style w:type="paragraph" w:styleId="83">
    <w:name w:val="List Continue 3"/>
    <w:basedOn w:val="1"/>
    <w:qFormat/>
    <w:uiPriority w:val="0"/>
    <w:pPr>
      <w:spacing w:after="120"/>
      <w:ind w:left="849"/>
      <w:contextualSpacing/>
    </w:pPr>
  </w:style>
  <w:style w:type="paragraph" w:styleId="84">
    <w:name w:val="index 2"/>
    <w:basedOn w:val="67"/>
    <w:next w:val="1"/>
    <w:semiHidden/>
    <w:qFormat/>
    <w:uiPriority w:val="0"/>
    <w:pPr>
      <w:ind w:left="284"/>
    </w:pPr>
  </w:style>
  <w:style w:type="paragraph" w:styleId="85">
    <w:name w:val="Title"/>
    <w:basedOn w:val="1"/>
    <w:next w:val="1"/>
    <w:link w:val="165"/>
    <w:qFormat/>
    <w:uiPriority w:val="0"/>
    <w:pPr>
      <w:spacing w:before="240" w:after="60"/>
      <w:jc w:val="center"/>
      <w:outlineLvl w:val="0"/>
    </w:pPr>
    <w:rPr>
      <w:rFonts w:ascii="Calibri Light" w:hAnsi="Calibri Light" w:eastAsia="Times New Roman"/>
      <w:b/>
      <w:bCs/>
      <w:kern w:val="28"/>
      <w:sz w:val="32"/>
      <w:szCs w:val="32"/>
    </w:rPr>
  </w:style>
  <w:style w:type="paragraph" w:styleId="86">
    <w:name w:val="annotation subject"/>
    <w:basedOn w:val="39"/>
    <w:next w:val="39"/>
    <w:link w:val="145"/>
    <w:qFormat/>
    <w:uiPriority w:val="0"/>
    <w:rPr>
      <w:b/>
      <w:bCs/>
    </w:rPr>
  </w:style>
  <w:style w:type="paragraph" w:styleId="87">
    <w:name w:val="Body Text First Indent"/>
    <w:basedOn w:val="44"/>
    <w:link w:val="138"/>
    <w:qFormat/>
    <w:uiPriority w:val="0"/>
    <w:pPr>
      <w:ind w:firstLine="210"/>
    </w:pPr>
  </w:style>
  <w:style w:type="paragraph" w:styleId="88">
    <w:name w:val="Body Text First Indent 2"/>
    <w:basedOn w:val="45"/>
    <w:link w:val="140"/>
    <w:qFormat/>
    <w:uiPriority w:val="0"/>
    <w:pPr>
      <w:ind w:firstLine="210"/>
    </w:pPr>
  </w:style>
  <w:style w:type="character" w:styleId="91">
    <w:name w:val="FollowedHyperlink"/>
    <w:qFormat/>
    <w:uiPriority w:val="0"/>
    <w:rPr>
      <w:color w:val="800080"/>
      <w:u w:val="single"/>
    </w:rPr>
  </w:style>
  <w:style w:type="character" w:styleId="92">
    <w:name w:val="Hyperlink"/>
    <w:qFormat/>
    <w:uiPriority w:val="0"/>
    <w:rPr>
      <w:color w:val="0000FF"/>
      <w:u w:val="single"/>
    </w:rPr>
  </w:style>
  <w:style w:type="character" w:styleId="93">
    <w:name w:val="annotation reference"/>
    <w:semiHidden/>
    <w:qFormat/>
    <w:uiPriority w:val="0"/>
    <w:rPr>
      <w:sz w:val="16"/>
    </w:rPr>
  </w:style>
  <w:style w:type="character" w:styleId="94">
    <w:name w:val="footnote reference"/>
    <w:semiHidden/>
    <w:qFormat/>
    <w:uiPriority w:val="0"/>
    <w:rPr>
      <w:b/>
      <w:position w:val="6"/>
      <w:sz w:val="16"/>
    </w:rPr>
  </w:style>
  <w:style w:type="paragraph" w:customStyle="1" w:styleId="95">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96">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97">
    <w:name w:val="TT"/>
    <w:basedOn w:val="3"/>
    <w:next w:val="1"/>
    <w:qFormat/>
    <w:uiPriority w:val="0"/>
    <w:pPr>
      <w:outlineLvl w:val="9"/>
    </w:pPr>
  </w:style>
  <w:style w:type="paragraph" w:customStyle="1" w:styleId="98">
    <w:name w:val="TAH"/>
    <w:basedOn w:val="99"/>
    <w:qFormat/>
    <w:uiPriority w:val="0"/>
    <w:rPr>
      <w:b/>
    </w:rPr>
  </w:style>
  <w:style w:type="paragraph" w:customStyle="1" w:styleId="99">
    <w:name w:val="TAC"/>
    <w:basedOn w:val="100"/>
    <w:qFormat/>
    <w:uiPriority w:val="0"/>
    <w:pPr>
      <w:jc w:val="center"/>
    </w:pPr>
  </w:style>
  <w:style w:type="paragraph" w:customStyle="1" w:styleId="100">
    <w:name w:val="TAL"/>
    <w:basedOn w:val="1"/>
    <w:qFormat/>
    <w:uiPriority w:val="0"/>
    <w:pPr>
      <w:keepNext/>
      <w:keepLines/>
      <w:spacing w:after="0"/>
    </w:pPr>
    <w:rPr>
      <w:rFonts w:ascii="Arial" w:hAnsi="Arial"/>
      <w:sz w:val="18"/>
    </w:rPr>
  </w:style>
  <w:style w:type="paragraph" w:customStyle="1" w:styleId="101">
    <w:name w:val="TF"/>
    <w:basedOn w:val="102"/>
    <w:qFormat/>
    <w:uiPriority w:val="0"/>
    <w:pPr>
      <w:keepNext w:val="0"/>
      <w:spacing w:before="0" w:after="240"/>
    </w:pPr>
  </w:style>
  <w:style w:type="paragraph" w:customStyle="1" w:styleId="102">
    <w:name w:val="TH"/>
    <w:basedOn w:val="1"/>
    <w:qFormat/>
    <w:uiPriority w:val="0"/>
    <w:pPr>
      <w:keepNext/>
      <w:keepLines/>
      <w:spacing w:before="60"/>
      <w:jc w:val="center"/>
    </w:pPr>
    <w:rPr>
      <w:rFonts w:ascii="Arial" w:hAnsi="Arial"/>
      <w:b/>
    </w:rPr>
  </w:style>
  <w:style w:type="paragraph" w:customStyle="1" w:styleId="103">
    <w:name w:val="NO"/>
    <w:basedOn w:val="1"/>
    <w:qFormat/>
    <w:uiPriority w:val="0"/>
    <w:pPr>
      <w:keepLines/>
      <w:ind w:left="1135" w:hanging="851"/>
    </w:pPr>
  </w:style>
  <w:style w:type="paragraph" w:customStyle="1" w:styleId="104">
    <w:name w:val="EX"/>
    <w:basedOn w:val="1"/>
    <w:qFormat/>
    <w:uiPriority w:val="0"/>
    <w:pPr>
      <w:keepLines/>
      <w:ind w:left="1702" w:hanging="1418"/>
    </w:pPr>
  </w:style>
  <w:style w:type="paragraph" w:customStyle="1" w:styleId="105">
    <w:name w:val="FP"/>
    <w:basedOn w:val="1"/>
    <w:qFormat/>
    <w:uiPriority w:val="0"/>
    <w:pPr>
      <w:spacing w:after="0"/>
    </w:pPr>
  </w:style>
  <w:style w:type="paragraph" w:customStyle="1" w:styleId="106">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107">
    <w:name w:val="NW"/>
    <w:basedOn w:val="103"/>
    <w:qFormat/>
    <w:uiPriority w:val="0"/>
    <w:pPr>
      <w:spacing w:after="0"/>
    </w:pPr>
  </w:style>
  <w:style w:type="paragraph" w:customStyle="1" w:styleId="108">
    <w:name w:val="EW"/>
    <w:basedOn w:val="104"/>
    <w:qFormat/>
    <w:uiPriority w:val="0"/>
    <w:pPr>
      <w:spacing w:after="0"/>
    </w:pPr>
  </w:style>
  <w:style w:type="paragraph" w:customStyle="1" w:styleId="109">
    <w:name w:val="EQ"/>
    <w:basedOn w:val="1"/>
    <w:next w:val="1"/>
    <w:qFormat/>
    <w:uiPriority w:val="0"/>
    <w:pPr>
      <w:keepLines/>
      <w:tabs>
        <w:tab w:val="center" w:pos="4536"/>
        <w:tab w:val="right" w:pos="9072"/>
      </w:tabs>
    </w:pPr>
  </w:style>
  <w:style w:type="paragraph" w:customStyle="1" w:styleId="110">
    <w:name w:val="NF"/>
    <w:basedOn w:val="103"/>
    <w:qFormat/>
    <w:uiPriority w:val="0"/>
    <w:pPr>
      <w:keepNext/>
      <w:spacing w:after="0"/>
    </w:pPr>
    <w:rPr>
      <w:rFonts w:ascii="Arial" w:hAnsi="Arial"/>
      <w:sz w:val="18"/>
    </w:rPr>
  </w:style>
  <w:style w:type="paragraph" w:customStyle="1" w:styleId="111">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112">
    <w:name w:val="TAR"/>
    <w:basedOn w:val="100"/>
    <w:qFormat/>
    <w:uiPriority w:val="0"/>
    <w:pPr>
      <w:jc w:val="right"/>
    </w:pPr>
  </w:style>
  <w:style w:type="paragraph" w:customStyle="1" w:styleId="113">
    <w:name w:val="TAN"/>
    <w:basedOn w:val="100"/>
    <w:qFormat/>
    <w:uiPriority w:val="0"/>
    <w:pPr>
      <w:ind w:left="851" w:hanging="851"/>
    </w:pPr>
  </w:style>
  <w:style w:type="paragraph" w:customStyle="1" w:styleId="114">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115">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116">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117">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118">
    <w:name w:val="ZV"/>
    <w:basedOn w:val="117"/>
    <w:qFormat/>
    <w:uiPriority w:val="0"/>
    <w:pPr>
      <w:framePr w:y="16161"/>
    </w:pPr>
  </w:style>
  <w:style w:type="character" w:customStyle="1" w:styleId="119">
    <w:name w:val="ZGSM"/>
    <w:qFormat/>
    <w:uiPriority w:val="0"/>
  </w:style>
  <w:style w:type="paragraph" w:customStyle="1" w:styleId="120">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121">
    <w:name w:val="Editor's Note"/>
    <w:basedOn w:val="103"/>
    <w:qFormat/>
    <w:uiPriority w:val="0"/>
    <w:rPr>
      <w:color w:val="FF0000"/>
    </w:rPr>
  </w:style>
  <w:style w:type="paragraph" w:customStyle="1" w:styleId="122">
    <w:name w:val="B1"/>
    <w:basedOn w:val="15"/>
    <w:qFormat/>
    <w:uiPriority w:val="0"/>
  </w:style>
  <w:style w:type="paragraph" w:customStyle="1" w:styleId="123">
    <w:name w:val="B2"/>
    <w:basedOn w:val="14"/>
    <w:qFormat/>
    <w:uiPriority w:val="0"/>
  </w:style>
  <w:style w:type="paragraph" w:customStyle="1" w:styleId="124">
    <w:name w:val="B3"/>
    <w:basedOn w:val="13"/>
    <w:qFormat/>
    <w:uiPriority w:val="0"/>
  </w:style>
  <w:style w:type="paragraph" w:customStyle="1" w:styleId="125">
    <w:name w:val="B4"/>
    <w:basedOn w:val="72"/>
    <w:qFormat/>
    <w:uiPriority w:val="0"/>
  </w:style>
  <w:style w:type="paragraph" w:customStyle="1" w:styleId="126">
    <w:name w:val="B5"/>
    <w:basedOn w:val="71"/>
    <w:qFormat/>
    <w:uiPriority w:val="0"/>
  </w:style>
  <w:style w:type="paragraph" w:customStyle="1" w:styleId="127">
    <w:name w:val="ZTD"/>
    <w:basedOn w:val="115"/>
    <w:qFormat/>
    <w:uiPriority w:val="0"/>
    <w:pPr>
      <w:framePr w:hRule="auto" w:y="852"/>
    </w:pPr>
    <w:rPr>
      <w:i w:val="0"/>
      <w:sz w:val="40"/>
    </w:rPr>
  </w:style>
  <w:style w:type="paragraph" w:customStyle="1" w:styleId="128">
    <w:name w:val="CR Cover Page"/>
    <w:qFormat/>
    <w:uiPriority w:val="0"/>
    <w:pPr>
      <w:spacing w:after="120"/>
    </w:pPr>
    <w:rPr>
      <w:rFonts w:ascii="Arial" w:hAnsi="Arial" w:eastAsia="宋体" w:cs="Times New Roman"/>
      <w:lang w:val="en-GB" w:eastAsia="en-US" w:bidi="ar-SA"/>
    </w:rPr>
  </w:style>
  <w:style w:type="paragraph" w:customStyle="1" w:styleId="129">
    <w:name w:val="tdoc-header"/>
    <w:qFormat/>
    <w:uiPriority w:val="0"/>
    <w:rPr>
      <w:rFonts w:ascii="Arial" w:hAnsi="Arial" w:eastAsia="宋体" w:cs="Times New Roman"/>
      <w:sz w:val="24"/>
      <w:lang w:val="en-GB" w:eastAsia="en-US" w:bidi="ar-SA"/>
    </w:rPr>
  </w:style>
  <w:style w:type="paragraph" w:customStyle="1" w:styleId="130">
    <w:name w:val="code"/>
    <w:basedOn w:val="1"/>
    <w:qFormat/>
    <w:uiPriority w:val="0"/>
    <w:pPr>
      <w:overflowPunct w:val="0"/>
      <w:autoSpaceDE w:val="0"/>
      <w:autoSpaceDN w:val="0"/>
      <w:adjustRightInd w:val="0"/>
      <w:spacing w:after="0"/>
      <w:textAlignment w:val="baseline"/>
    </w:pPr>
    <w:rPr>
      <w:rFonts w:ascii="Courier New" w:hAnsi="Courier New"/>
    </w:rPr>
  </w:style>
  <w:style w:type="character" w:customStyle="1" w:styleId="131">
    <w:name w:val="msoins"/>
    <w:basedOn w:val="90"/>
    <w:qFormat/>
    <w:uiPriority w:val="0"/>
  </w:style>
  <w:style w:type="paragraph" w:customStyle="1" w:styleId="132">
    <w:name w:val="Reference"/>
    <w:basedOn w:val="1"/>
    <w:qFormat/>
    <w:uiPriority w:val="0"/>
    <w:pPr>
      <w:tabs>
        <w:tab w:val="left" w:pos="851"/>
      </w:tabs>
      <w:ind w:left="851" w:hanging="851"/>
    </w:pPr>
  </w:style>
  <w:style w:type="character" w:customStyle="1" w:styleId="133">
    <w:name w:val="Header Char"/>
    <w:link w:val="62"/>
    <w:qFormat/>
    <w:uiPriority w:val="0"/>
    <w:rPr>
      <w:rFonts w:ascii="Arial" w:hAnsi="Arial"/>
      <w:b/>
      <w:sz w:val="18"/>
      <w:lang w:eastAsia="en-US"/>
    </w:rPr>
  </w:style>
  <w:style w:type="paragraph" w:customStyle="1" w:styleId="134">
    <w:name w:val="书目1"/>
    <w:basedOn w:val="1"/>
    <w:next w:val="1"/>
    <w:semiHidden/>
    <w:unhideWhenUsed/>
    <w:qFormat/>
    <w:uiPriority w:val="37"/>
  </w:style>
  <w:style w:type="character" w:customStyle="1" w:styleId="135">
    <w:name w:val="Body Text Char"/>
    <w:link w:val="44"/>
    <w:qFormat/>
    <w:uiPriority w:val="0"/>
    <w:rPr>
      <w:rFonts w:ascii="Times New Roman" w:hAnsi="Times New Roman"/>
      <w:lang w:eastAsia="en-US"/>
    </w:rPr>
  </w:style>
  <w:style w:type="character" w:customStyle="1" w:styleId="136">
    <w:name w:val="Body Text 2 Char"/>
    <w:link w:val="78"/>
    <w:qFormat/>
    <w:uiPriority w:val="0"/>
    <w:rPr>
      <w:rFonts w:ascii="Times New Roman" w:hAnsi="Times New Roman"/>
      <w:lang w:eastAsia="en-US"/>
    </w:rPr>
  </w:style>
  <w:style w:type="character" w:customStyle="1" w:styleId="137">
    <w:name w:val="Body Text 3 Char"/>
    <w:link w:val="42"/>
    <w:qFormat/>
    <w:uiPriority w:val="0"/>
    <w:rPr>
      <w:rFonts w:ascii="Times New Roman" w:hAnsi="Times New Roman"/>
      <w:sz w:val="16"/>
      <w:szCs w:val="16"/>
      <w:lang w:eastAsia="en-US"/>
    </w:rPr>
  </w:style>
  <w:style w:type="character" w:customStyle="1" w:styleId="138">
    <w:name w:val="Body Text First Indent Char"/>
    <w:basedOn w:val="135"/>
    <w:link w:val="87"/>
    <w:qFormat/>
    <w:uiPriority w:val="0"/>
    <w:rPr>
      <w:rFonts w:ascii="Times New Roman" w:hAnsi="Times New Roman"/>
      <w:lang w:eastAsia="en-US"/>
    </w:rPr>
  </w:style>
  <w:style w:type="character" w:customStyle="1" w:styleId="139">
    <w:name w:val="Body Text Indent Char"/>
    <w:link w:val="45"/>
    <w:qFormat/>
    <w:uiPriority w:val="0"/>
    <w:rPr>
      <w:rFonts w:ascii="Times New Roman" w:hAnsi="Times New Roman"/>
      <w:lang w:eastAsia="en-US"/>
    </w:rPr>
  </w:style>
  <w:style w:type="character" w:customStyle="1" w:styleId="140">
    <w:name w:val="Body Text First Indent 2 Char"/>
    <w:basedOn w:val="139"/>
    <w:link w:val="88"/>
    <w:qFormat/>
    <w:uiPriority w:val="0"/>
    <w:rPr>
      <w:rFonts w:ascii="Times New Roman" w:hAnsi="Times New Roman"/>
      <w:lang w:eastAsia="en-US"/>
    </w:rPr>
  </w:style>
  <w:style w:type="character" w:customStyle="1" w:styleId="141">
    <w:name w:val="Body Text Indent 2 Char"/>
    <w:link w:val="57"/>
    <w:qFormat/>
    <w:uiPriority w:val="0"/>
    <w:rPr>
      <w:rFonts w:ascii="Times New Roman" w:hAnsi="Times New Roman"/>
      <w:lang w:eastAsia="en-US"/>
    </w:rPr>
  </w:style>
  <w:style w:type="character" w:customStyle="1" w:styleId="142">
    <w:name w:val="Body Text Indent 3 Char"/>
    <w:link w:val="73"/>
    <w:qFormat/>
    <w:uiPriority w:val="0"/>
    <w:rPr>
      <w:rFonts w:ascii="Times New Roman" w:hAnsi="Times New Roman"/>
      <w:sz w:val="16"/>
      <w:szCs w:val="16"/>
      <w:lang w:eastAsia="en-US"/>
    </w:rPr>
  </w:style>
  <w:style w:type="character" w:customStyle="1" w:styleId="143">
    <w:name w:val="Closing Char"/>
    <w:link w:val="43"/>
    <w:qFormat/>
    <w:uiPriority w:val="0"/>
    <w:rPr>
      <w:rFonts w:ascii="Times New Roman" w:hAnsi="Times New Roman"/>
      <w:lang w:eastAsia="en-US"/>
    </w:rPr>
  </w:style>
  <w:style w:type="character" w:customStyle="1" w:styleId="144">
    <w:name w:val="Comment Text Char"/>
    <w:link w:val="39"/>
    <w:semiHidden/>
    <w:qFormat/>
    <w:uiPriority w:val="0"/>
    <w:rPr>
      <w:rFonts w:ascii="Times New Roman" w:hAnsi="Times New Roman"/>
      <w:lang w:eastAsia="en-US"/>
    </w:rPr>
  </w:style>
  <w:style w:type="character" w:customStyle="1" w:styleId="145">
    <w:name w:val="Comment Subject Char"/>
    <w:link w:val="86"/>
    <w:qFormat/>
    <w:uiPriority w:val="0"/>
    <w:rPr>
      <w:rFonts w:ascii="Times New Roman" w:hAnsi="Times New Roman"/>
      <w:b/>
      <w:bCs/>
      <w:lang w:eastAsia="en-US"/>
    </w:rPr>
  </w:style>
  <w:style w:type="character" w:customStyle="1" w:styleId="146">
    <w:name w:val="Date Char"/>
    <w:link w:val="56"/>
    <w:qFormat/>
    <w:uiPriority w:val="0"/>
    <w:rPr>
      <w:rFonts w:ascii="Times New Roman" w:hAnsi="Times New Roman"/>
      <w:lang w:eastAsia="en-US"/>
    </w:rPr>
  </w:style>
  <w:style w:type="character" w:customStyle="1" w:styleId="147">
    <w:name w:val="Document Map Char"/>
    <w:link w:val="37"/>
    <w:qFormat/>
    <w:uiPriority w:val="0"/>
    <w:rPr>
      <w:rFonts w:ascii="Segoe UI" w:hAnsi="Segoe UI" w:cs="Segoe UI"/>
      <w:sz w:val="16"/>
      <w:szCs w:val="16"/>
      <w:lang w:eastAsia="en-US"/>
    </w:rPr>
  </w:style>
  <w:style w:type="character" w:customStyle="1" w:styleId="148">
    <w:name w:val="E-mail Signature Char"/>
    <w:link w:val="32"/>
    <w:qFormat/>
    <w:uiPriority w:val="0"/>
    <w:rPr>
      <w:rFonts w:ascii="Times New Roman" w:hAnsi="Times New Roman"/>
      <w:lang w:eastAsia="en-US"/>
    </w:rPr>
  </w:style>
  <w:style w:type="character" w:customStyle="1" w:styleId="149">
    <w:name w:val="Endnote Text Char"/>
    <w:link w:val="58"/>
    <w:qFormat/>
    <w:uiPriority w:val="0"/>
    <w:rPr>
      <w:rFonts w:ascii="Times New Roman" w:hAnsi="Times New Roman"/>
      <w:lang w:eastAsia="en-US"/>
    </w:rPr>
  </w:style>
  <w:style w:type="character" w:customStyle="1" w:styleId="150">
    <w:name w:val="HTML Address Char"/>
    <w:link w:val="49"/>
    <w:qFormat/>
    <w:uiPriority w:val="0"/>
    <w:rPr>
      <w:rFonts w:ascii="Times New Roman" w:hAnsi="Times New Roman"/>
      <w:i/>
      <w:iCs/>
      <w:lang w:eastAsia="en-US"/>
    </w:rPr>
  </w:style>
  <w:style w:type="character" w:customStyle="1" w:styleId="151">
    <w:name w:val="HTML Preformatted Char"/>
    <w:link w:val="81"/>
    <w:qFormat/>
    <w:uiPriority w:val="0"/>
    <w:rPr>
      <w:rFonts w:ascii="Courier New" w:hAnsi="Courier New" w:cs="Courier New"/>
      <w:lang w:eastAsia="en-US"/>
    </w:rPr>
  </w:style>
  <w:style w:type="paragraph" w:styleId="152">
    <w:name w:val="Intense Quote"/>
    <w:basedOn w:val="1"/>
    <w:next w:val="1"/>
    <w:link w:val="153"/>
    <w:qFormat/>
    <w:uiPriority w:val="30"/>
    <w:pPr>
      <w:pBdr>
        <w:top w:val="single" w:color="4472C4" w:sz="4" w:space="10"/>
        <w:bottom w:val="single" w:color="4472C4" w:sz="4" w:space="10"/>
      </w:pBdr>
      <w:spacing w:before="360" w:after="360"/>
      <w:ind w:left="864" w:right="864"/>
      <w:jc w:val="center"/>
    </w:pPr>
    <w:rPr>
      <w:i/>
      <w:iCs/>
      <w:color w:val="4472C4"/>
    </w:rPr>
  </w:style>
  <w:style w:type="character" w:customStyle="1" w:styleId="153">
    <w:name w:val="Intense Quote Char"/>
    <w:link w:val="152"/>
    <w:qFormat/>
    <w:uiPriority w:val="30"/>
    <w:rPr>
      <w:rFonts w:ascii="Times New Roman" w:hAnsi="Times New Roman"/>
      <w:i/>
      <w:iCs/>
      <w:color w:val="4472C4"/>
      <w:lang w:eastAsia="en-US"/>
    </w:rPr>
  </w:style>
  <w:style w:type="paragraph" w:styleId="154">
    <w:name w:val="List Paragraph"/>
    <w:basedOn w:val="1"/>
    <w:qFormat/>
    <w:uiPriority w:val="34"/>
    <w:pPr>
      <w:ind w:left="720"/>
    </w:pPr>
  </w:style>
  <w:style w:type="character" w:customStyle="1" w:styleId="155">
    <w:name w:val="Macro Text Char"/>
    <w:link w:val="2"/>
    <w:qFormat/>
    <w:uiPriority w:val="0"/>
    <w:rPr>
      <w:rFonts w:ascii="Courier New" w:hAnsi="Courier New" w:cs="Courier New"/>
      <w:lang w:eastAsia="en-US"/>
    </w:rPr>
  </w:style>
  <w:style w:type="character" w:customStyle="1" w:styleId="156">
    <w:name w:val="Message Header Char"/>
    <w:link w:val="80"/>
    <w:qFormat/>
    <w:uiPriority w:val="0"/>
    <w:rPr>
      <w:rFonts w:ascii="Calibri Light" w:hAnsi="Calibri Light" w:eastAsia="Times New Roman"/>
      <w:sz w:val="24"/>
      <w:szCs w:val="24"/>
      <w:shd w:val="pct20" w:color="auto" w:fill="auto"/>
      <w:lang w:eastAsia="en-US"/>
    </w:rPr>
  </w:style>
  <w:style w:type="paragraph" w:styleId="157">
    <w:name w:val="No Spacing"/>
    <w:qFormat/>
    <w:uiPriority w:val="1"/>
    <w:rPr>
      <w:rFonts w:ascii="Times New Roman" w:hAnsi="Times New Roman" w:eastAsia="宋体" w:cs="Times New Roman"/>
      <w:lang w:val="en-GB" w:eastAsia="en-US" w:bidi="ar-SA"/>
    </w:rPr>
  </w:style>
  <w:style w:type="character" w:customStyle="1" w:styleId="158">
    <w:name w:val="Note Heading Char"/>
    <w:link w:val="26"/>
    <w:qFormat/>
    <w:uiPriority w:val="0"/>
    <w:rPr>
      <w:rFonts w:ascii="Times New Roman" w:hAnsi="Times New Roman"/>
      <w:lang w:eastAsia="en-US"/>
    </w:rPr>
  </w:style>
  <w:style w:type="character" w:customStyle="1" w:styleId="159">
    <w:name w:val="Plain Text Char"/>
    <w:link w:val="51"/>
    <w:qFormat/>
    <w:uiPriority w:val="0"/>
    <w:rPr>
      <w:rFonts w:ascii="Courier New" w:hAnsi="Courier New" w:cs="Courier New"/>
      <w:lang w:eastAsia="en-US"/>
    </w:rPr>
  </w:style>
  <w:style w:type="paragraph" w:styleId="160">
    <w:name w:val="Quote"/>
    <w:basedOn w:val="1"/>
    <w:next w:val="1"/>
    <w:link w:val="161"/>
    <w:qFormat/>
    <w:uiPriority w:val="29"/>
    <w:pPr>
      <w:spacing w:before="200" w:after="160"/>
      <w:ind w:left="864" w:right="864"/>
      <w:jc w:val="center"/>
    </w:pPr>
    <w:rPr>
      <w:i/>
      <w:iCs/>
      <w:color w:val="404040"/>
    </w:rPr>
  </w:style>
  <w:style w:type="character" w:customStyle="1" w:styleId="161">
    <w:name w:val="Quote Char"/>
    <w:link w:val="160"/>
    <w:qFormat/>
    <w:uiPriority w:val="29"/>
    <w:rPr>
      <w:rFonts w:ascii="Times New Roman" w:hAnsi="Times New Roman"/>
      <w:i/>
      <w:iCs/>
      <w:color w:val="404040"/>
      <w:lang w:eastAsia="en-US"/>
    </w:rPr>
  </w:style>
  <w:style w:type="character" w:customStyle="1" w:styleId="162">
    <w:name w:val="Salutation Char"/>
    <w:link w:val="41"/>
    <w:qFormat/>
    <w:uiPriority w:val="0"/>
    <w:rPr>
      <w:rFonts w:ascii="Times New Roman" w:hAnsi="Times New Roman"/>
      <w:lang w:eastAsia="en-US"/>
    </w:rPr>
  </w:style>
  <w:style w:type="character" w:customStyle="1" w:styleId="163">
    <w:name w:val="Signature Char"/>
    <w:link w:val="64"/>
    <w:qFormat/>
    <w:uiPriority w:val="0"/>
    <w:rPr>
      <w:rFonts w:ascii="Times New Roman" w:hAnsi="Times New Roman"/>
      <w:lang w:eastAsia="en-US"/>
    </w:rPr>
  </w:style>
  <w:style w:type="character" w:customStyle="1" w:styleId="164">
    <w:name w:val="Subtitle Char"/>
    <w:link w:val="68"/>
    <w:qFormat/>
    <w:uiPriority w:val="0"/>
    <w:rPr>
      <w:rFonts w:ascii="Calibri Light" w:hAnsi="Calibri Light" w:eastAsia="Times New Roman"/>
      <w:sz w:val="24"/>
      <w:szCs w:val="24"/>
      <w:lang w:eastAsia="en-US"/>
    </w:rPr>
  </w:style>
  <w:style w:type="character" w:customStyle="1" w:styleId="165">
    <w:name w:val="Title Char"/>
    <w:link w:val="85"/>
    <w:qFormat/>
    <w:uiPriority w:val="0"/>
    <w:rPr>
      <w:rFonts w:ascii="Calibri Light" w:hAnsi="Calibri Light" w:eastAsia="Times New Roman"/>
      <w:b/>
      <w:bCs/>
      <w:kern w:val="28"/>
      <w:sz w:val="32"/>
      <w:szCs w:val="32"/>
      <w:lang w:eastAsia="en-US"/>
    </w:rPr>
  </w:style>
  <w:style w:type="paragraph" w:customStyle="1" w:styleId="166">
    <w:name w:val="TOC 标题1"/>
    <w:basedOn w:val="3"/>
    <w:next w:val="1"/>
    <w:semiHidden/>
    <w:unhideWhenUsed/>
    <w:qFormat/>
    <w:uiPriority w:val="39"/>
    <w:pPr>
      <w:keepLines w:val="0"/>
      <w:pBdr>
        <w:top w:val="none" w:color="auto" w:sz="0" w:space="0"/>
      </w:pBdr>
      <w:spacing w:after="60"/>
      <w:ind w:left="0" w:firstLine="0"/>
      <w:outlineLvl w:val="9"/>
    </w:pPr>
    <w:rPr>
      <w:rFonts w:ascii="Calibri Light" w:hAnsi="Calibri Light" w:eastAsia="Times New Roman"/>
      <w:b/>
      <w:bCs/>
      <w:kern w:val="32"/>
      <w:sz w:val="32"/>
      <w:szCs w:val="32"/>
    </w:rPr>
  </w:style>
  <w:style w:type="character" w:customStyle="1" w:styleId="167">
    <w:name w:val="Balloon Text Char"/>
    <w:link w:val="60"/>
    <w:semiHidden/>
    <w:qFormat/>
    <w:uiPriority w:val="99"/>
    <w:rPr>
      <w:rFonts w:ascii="Tahoma" w:hAnsi="Tahoma" w:cs="Tahoma"/>
      <w:sz w:val="16"/>
      <w:szCs w:val="16"/>
      <w:lang w:eastAsia="en-US"/>
    </w:rPr>
  </w:style>
  <w:style w:type="paragraph" w:customStyle="1" w:styleId="168">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69">
    <w:name w:val="Revision1"/>
    <w:hidden/>
    <w:unhideWhenUsed/>
    <w:qFormat/>
    <w:uiPriority w:val="99"/>
    <w:rPr>
      <w:rFonts w:ascii="Times New Roman" w:hAnsi="Times New Roman" w:eastAsia="宋体" w:cs="Times New Roman"/>
      <w:lang w:val="en-GB" w:eastAsia="en-US" w:bidi="ar-SA"/>
    </w:rPr>
  </w:style>
  <w:style w:type="paragraph" w:customStyle="1" w:styleId="170">
    <w:name w:val="Revision"/>
    <w:hidden/>
    <w:unhideWhenUsed/>
    <w:qFormat/>
    <w:uiPriority w:val="99"/>
    <w:rPr>
      <w:rFonts w:ascii="Times New Roman" w:hAnsi="Times New Roman" w:eastAsia="宋体" w:cs="Times New Roman"/>
      <w:lang w:val="en-GB" w:eastAsia="en-US" w:bidi="ar-SA"/>
    </w:rPr>
  </w:style>
  <w:style w:type="character" w:customStyle="1" w:styleId="171">
    <w:name w:val="Heading 5 Char"/>
    <w:link w:val="7"/>
    <w:qFormat/>
    <w:uiPriority w:val="0"/>
    <w:rPr>
      <w:rFonts w:ascii="Arial" w:hAnsi="Arial"/>
      <w:sz w:val="22"/>
      <w:lang w:val="en-GB" w:eastAsia="en-US"/>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3.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276BB00055C1104EAD39324CCAC79946" ma:contentTypeVersion="13" ma:contentTypeDescription="Create a new document." ma:contentTypeScope="" ma:versionID="d4afbf158cd638a00b8a1c59a6a9be2d">
  <xsd:schema xmlns:xsd="http://www.w3.org/2001/XMLSchema" xmlns:xs="http://www.w3.org/2001/XMLSchema" xmlns:p="http://schemas.microsoft.com/office/2006/metadata/properties" xmlns:ns2="88955e85-2078-4749-8b7f-5c218a891dcb" xmlns:ns3="ad8111e4-be74-4584-b85f-06e6f51ef220" targetNamespace="http://schemas.microsoft.com/office/2006/metadata/properties" ma:root="true" ma:fieldsID="23ee02b9e11378c001c6a9b8e2446cf9" ns2:_="" ns3:_="">
    <xsd:import namespace="88955e85-2078-4749-8b7f-5c218a891dcb"/>
    <xsd:import namespace="ad8111e4-be74-4584-b85f-06e6f51ef22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8955e85-2078-4749-8b7f-5c218a891dc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e0123c0-f721-43a0-95b4-daf11492c9d7"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8111e4-be74-4584-b85f-06e6f51ef220"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f637f4a-d573-429a-b931-29211d7bec6c}" ma:internalName="TaxCatchAll" ma:showField="CatchAllData" ma:web="ad8111e4-be74-4584-b85f-06e6f51ef22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ad8111e4-be74-4584-b85f-06e6f51ef220" xsi:nil="true"/>
    <lcf76f155ced4ddcb4097134ff3c332f xmlns="88955e85-2078-4749-8b7f-5c218a891dcb">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7F200734-D945-4C78-AF1F-C72241464283}">
  <ds:schemaRefs/>
</ds:datastoreItem>
</file>

<file path=customXml/itemProps2.xml><?xml version="1.0" encoding="utf-8"?>
<ds:datastoreItem xmlns:ds="http://schemas.openxmlformats.org/officeDocument/2006/customXml" ds:itemID="{F6E2BB9A-197F-4742-8D06-C021367F2636}">
  <ds:schemaRefs/>
</ds:datastoreItem>
</file>

<file path=customXml/itemProps3.xml><?xml version="1.0" encoding="utf-8"?>
<ds:datastoreItem xmlns:ds="http://schemas.openxmlformats.org/officeDocument/2006/customXml" ds:itemID="{3F3DFA20-1FF3-4A97-8BA5-3B6A8A6ACD46}">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314</Words>
  <Characters>1796</Characters>
  <Lines>14</Lines>
  <Paragraphs>4</Paragraphs>
  <TotalTime>1</TotalTime>
  <ScaleCrop>false</ScaleCrop>
  <LinksUpToDate>false</LinksUpToDate>
  <CharactersWithSpaces>2106</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2024-08-09T07:41:00Z</dcterms:created>
  <dc:creator>Michael Sanders, John M Meredith</dc:creator>
  <cp:lastModifiedBy>Guangjing Cao</cp:lastModifiedBy>
  <cp:lastPrinted>2411-12-31T15:59:00Z</cp:lastPrinted>
  <dcterms:modified xsi:type="dcterms:W3CDTF">2024-10-04T13:16:51Z</dcterms:modified>
  <dc:title>3GPP Contribution</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GrammarlyDocumentId">
    <vt:lpwstr>8cd95c1ec751e03dec0148f703babc166f3335353ac2855c40983f69dcbd54ca</vt:lpwstr>
  </property>
  <property fmtid="{D5CDD505-2E9C-101B-9397-08002B2CF9AE}" pid="4" name="KSOProductBuildVer">
    <vt:lpwstr>2052-11.8.2.12085</vt:lpwstr>
  </property>
  <property fmtid="{D5CDD505-2E9C-101B-9397-08002B2CF9AE}" pid="5" name="ICV">
    <vt:lpwstr>A0E7FF2F817E44D4AA8F2CFAC328A2C4</vt:lpwstr>
  </property>
  <property fmtid="{D5CDD505-2E9C-101B-9397-08002B2CF9AE}" pid="6" name="MediaServiceImageTags">
    <vt:lpwstr/>
  </property>
  <property fmtid="{D5CDD505-2E9C-101B-9397-08002B2CF9AE}" pid="7" name="ContentTypeId">
    <vt:lpwstr>0x010100276BB00055C1104EAD39324CCAC79946</vt:lpwstr>
  </property>
</Properties>
</file>